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278AA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556E6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8848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D7E54" w:rsidRPr="00C11D80">
        <w:rPr>
          <w:rFonts w:ascii="Arial" w:eastAsia="Arial Unicode MS" w:hAnsi="Arial" w:cs="Arial"/>
          <w:b/>
          <w:bCs/>
          <w:sz w:val="24"/>
        </w:rPr>
        <w:t>October 10 – 17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E73A7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5A5D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B81A93" w:rsidRPr="00B81A93">
        <w:rPr>
          <w:rFonts w:ascii="Arial" w:hAnsi="Arial" w:cs="Arial"/>
          <w:b/>
        </w:rPr>
        <w:t xml:space="preserve">Evaluation </w:t>
      </w:r>
      <w:r w:rsidR="005A10A7">
        <w:rPr>
          <w:rFonts w:ascii="Arial" w:eastAsiaTheme="minorEastAsia" w:hAnsi="Arial" w:cs="Arial" w:hint="eastAsia"/>
          <w:b/>
          <w:lang w:eastAsia="zh-CN"/>
        </w:rPr>
        <w:t>of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35A5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9.</w:t>
      </w:r>
      <w:r w:rsidR="00635A5D">
        <w:rPr>
          <w:rFonts w:ascii="Arial" w:eastAsiaTheme="minorEastAsia" w:hAnsi="Arial" w:cs="Arial" w:hint="eastAsia"/>
          <w:b/>
          <w:lang w:eastAsia="zh-CN"/>
        </w:rPr>
        <w:t>24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FS_5G</w:t>
      </w:r>
      <w:r w:rsidR="000C4E32" w:rsidRPr="000C4E32">
        <w:rPr>
          <w:rFonts w:ascii="Arial" w:hAnsi="Arial" w:cs="Arial"/>
          <w:b/>
        </w:rPr>
        <w:t>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1A93" w:rsidRPr="00B81A93">
        <w:rPr>
          <w:rFonts w:ascii="Arial" w:hAnsi="Arial" w:cs="Arial"/>
          <w:i/>
        </w:rPr>
        <w:t>Evaluation of solutions for Key Issue #</w:t>
      </w:r>
      <w:r w:rsidR="00E73A71">
        <w:rPr>
          <w:rFonts w:ascii="Arial" w:eastAsiaTheme="minorEastAsia" w:hAnsi="Arial" w:cs="Arial" w:hint="eastAsia"/>
          <w:i/>
          <w:lang w:eastAsia="zh-CN"/>
        </w:rPr>
        <w:t>2</w:t>
      </w:r>
      <w:r w:rsidR="00B81A93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make</w:t>
      </w:r>
      <w:r w:rsidR="00DC4769">
        <w:rPr>
          <w:lang w:eastAsia="zh-CN"/>
        </w:rPr>
        <w:t xml:space="preserve">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</w:t>
      </w:r>
      <w:r w:rsidR="000C4E32">
        <w:rPr>
          <w:rFonts w:eastAsiaTheme="minorEastAsia" w:hint="eastAsia"/>
          <w:lang w:eastAsia="zh-CN"/>
        </w:rPr>
        <w:t xml:space="preserve">on </w:t>
      </w:r>
      <w:r w:rsidR="00DC4769">
        <w:rPr>
          <w:lang w:eastAsia="zh-CN"/>
        </w:rPr>
        <w:t>Key Issue #</w:t>
      </w:r>
      <w:r w:rsidR="006C444F">
        <w:rPr>
          <w:rFonts w:eastAsiaTheme="minorEastAsia" w:hint="eastAsia"/>
          <w:lang w:eastAsia="zh-CN"/>
        </w:rPr>
        <w:t>2</w:t>
      </w:r>
      <w:r w:rsidR="000C4E32">
        <w:rPr>
          <w:rFonts w:eastAsiaTheme="minorEastAsia" w:hint="eastAsia"/>
          <w:lang w:eastAsia="zh-CN"/>
        </w:rPr>
        <w:t>(</w:t>
      </w:r>
      <w:r w:rsidR="00E73A71" w:rsidRPr="00E73A71">
        <w:rPr>
          <w:rFonts w:eastAsiaTheme="minorEastAsia"/>
          <w:lang w:eastAsia="zh-CN"/>
        </w:rPr>
        <w:t>Power saving enhancement for UE in discontinuous coverage</w:t>
      </w:r>
      <w:r w:rsidR="000C4E32">
        <w:rPr>
          <w:rFonts w:eastAsiaTheme="minorEastAsia" w:hint="eastAsia"/>
          <w:lang w:eastAsia="zh-CN"/>
        </w:rPr>
        <w:t>)</w:t>
      </w:r>
      <w:r w:rsidR="00DC4769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1" w:name="_Toc250980595"/>
      <w:bookmarkStart w:id="2" w:name="_Toc326037266"/>
      <w:bookmarkStart w:id="3" w:name="_Toc22286591"/>
      <w:bookmarkStart w:id="4" w:name="_Toc23317652"/>
      <w:bookmarkStart w:id="5" w:name="_Toc101425410"/>
      <w:bookmarkStart w:id="6" w:name="_Toc101425556"/>
      <w:bookmarkStart w:id="7" w:name="_Toc101425713"/>
      <w:bookmarkStart w:id="8" w:name="_Toc104800906"/>
      <w:bookmarkStart w:id="9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bookmarkEnd w:id="10"/>
    <w:p w:rsidR="001319A3" w:rsidRDefault="001319A3" w:rsidP="001319A3">
      <w:pPr>
        <w:pStyle w:val="2"/>
        <w:rPr>
          <w:ins w:id="11" w:author="CATT-lyy1" w:date="2022-08-03T15:55:00Z"/>
          <w:rFonts w:eastAsiaTheme="minorEastAsia"/>
          <w:lang w:eastAsia="zh-CN"/>
        </w:rPr>
      </w:pPr>
      <w:proofErr w:type="gramStart"/>
      <w:ins w:id="12" w:author="CATT-lyy1" w:date="2022-08-03T15:55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</w:t>
        </w:r>
      </w:ins>
      <w:ins w:id="13" w:author="CATT-lyy1" w:date="2022-08-10T10:02:00Z">
        <w:r w:rsidR="006C444F">
          <w:rPr>
            <w:rFonts w:eastAsiaTheme="minorEastAsia" w:hint="eastAsia"/>
            <w:lang w:eastAsia="zh-CN"/>
          </w:rPr>
          <w:t>2</w:t>
        </w:r>
      </w:ins>
      <w:ins w:id="14" w:author="CATT-lyy1" w:date="2022-08-03T15:55:00Z">
        <w:r w:rsidRPr="00B21DF9">
          <w:t xml:space="preserve">: </w:t>
        </w:r>
      </w:ins>
      <w:ins w:id="15" w:author="CATT-lyy1" w:date="2022-08-09T17:02:00Z">
        <w:r w:rsidR="00E73A71" w:rsidRPr="00E73A71">
          <w:t>Power saving enhancement for UE in discontinuous coverage</w:t>
        </w:r>
      </w:ins>
    </w:p>
    <w:p w:rsidR="007C0712" w:rsidRDefault="0081458A" w:rsidP="008F02B2">
      <w:pPr>
        <w:rPr>
          <w:ins w:id="16" w:author="CATT-lyy1" w:date="2022-08-09T21:08:00Z"/>
          <w:rFonts w:eastAsiaTheme="minorEastAsia"/>
          <w:lang w:eastAsia="zh-CN"/>
        </w:rPr>
      </w:pPr>
      <w:ins w:id="17" w:author="CATT-lyy1" w:date="2022-08-10T11:30:00Z">
        <w:r>
          <w:rPr>
            <w:rFonts w:eastAsiaTheme="minorEastAsia" w:hint="eastAsia"/>
            <w:lang w:eastAsia="zh-CN"/>
          </w:rPr>
          <w:t xml:space="preserve">Regarding the </w:t>
        </w:r>
      </w:ins>
      <w:ins w:id="18" w:author="CATT-lyy1" w:date="2022-08-10T10:13:00Z">
        <w:r w:rsidR="00D92364">
          <w:rPr>
            <w:rFonts w:eastAsiaTheme="minorEastAsia" w:hint="eastAsia"/>
            <w:lang w:eastAsia="zh-CN"/>
          </w:rPr>
          <w:t>power saving mechanism</w:t>
        </w:r>
      </w:ins>
      <w:ins w:id="19" w:author="CATT-lyy1" w:date="2022-08-10T10:15:00Z">
        <w:r w:rsidR="00D92364">
          <w:rPr>
            <w:rFonts w:eastAsiaTheme="minorEastAsia" w:hint="eastAsia"/>
            <w:lang w:eastAsia="zh-CN"/>
          </w:rPr>
          <w:t xml:space="preserve"> </w:t>
        </w:r>
      </w:ins>
      <w:ins w:id="20" w:author="CATT-lyy1" w:date="2022-08-10T10:18:00Z">
        <w:r w:rsidR="008D2071">
          <w:rPr>
            <w:rFonts w:eastAsiaTheme="minorEastAsia" w:hint="eastAsia"/>
            <w:lang w:eastAsia="zh-CN"/>
          </w:rPr>
          <w:t xml:space="preserve">enhancement </w:t>
        </w:r>
      </w:ins>
      <w:ins w:id="21" w:author="CATT-lyy1" w:date="2022-08-10T10:15:00Z">
        <w:r w:rsidR="00D92364">
          <w:rPr>
            <w:rFonts w:eastAsiaTheme="minorEastAsia" w:hint="eastAsia"/>
            <w:lang w:eastAsia="zh-CN"/>
          </w:rPr>
          <w:t>for UE</w:t>
        </w:r>
      </w:ins>
      <w:ins w:id="22" w:author="CATT-lyy1" w:date="2022-08-10T11:33:00Z">
        <w:r w:rsidRPr="0081458A">
          <w:rPr>
            <w:rFonts w:eastAsiaTheme="minorEastAsia"/>
            <w:lang w:eastAsia="zh-CN"/>
          </w:rPr>
          <w:t xml:space="preserve"> in discontinuous coverage</w:t>
        </w:r>
      </w:ins>
      <w:ins w:id="23" w:author="CATT-lyy1" w:date="2022-08-10T11:30:00Z">
        <w:r>
          <w:rPr>
            <w:rFonts w:eastAsiaTheme="minorEastAsia" w:hint="eastAsia"/>
            <w:lang w:eastAsia="zh-CN"/>
          </w:rPr>
          <w:t xml:space="preserve">, </w:t>
        </w:r>
      </w:ins>
      <w:ins w:id="24" w:author="CATT-lyy1" w:date="2022-08-10T11:33:00Z">
        <w:r>
          <w:rPr>
            <w:rFonts w:eastAsiaTheme="minorEastAsia" w:hint="eastAsia"/>
            <w:lang w:eastAsia="zh-CN"/>
          </w:rPr>
          <w:t>t</w:t>
        </w:r>
        <w:r w:rsidRPr="0081458A">
          <w:rPr>
            <w:rFonts w:eastAsiaTheme="minorEastAsia"/>
            <w:lang w:eastAsia="zh-CN"/>
          </w:rPr>
          <w:t xml:space="preserve">here are </w:t>
        </w:r>
        <w:r w:rsidRPr="0081458A">
          <w:rPr>
            <w:rFonts w:eastAsiaTheme="minorEastAsia" w:hint="eastAsia"/>
            <w:lang w:eastAsia="zh-CN"/>
          </w:rPr>
          <w:t>1</w:t>
        </w:r>
      </w:ins>
      <w:ins w:id="25" w:author="CATT-lyy1" w:date="2022-09-30T14:54:00Z">
        <w:r w:rsidR="004C6FD3">
          <w:rPr>
            <w:rFonts w:eastAsiaTheme="minorEastAsia" w:hint="eastAsia"/>
            <w:lang w:eastAsia="zh-CN"/>
          </w:rPr>
          <w:t>1</w:t>
        </w:r>
      </w:ins>
      <w:ins w:id="26" w:author="CATT-lyy1" w:date="2022-08-10T11:33:00Z">
        <w:r w:rsidRPr="0081458A">
          <w:rPr>
            <w:rFonts w:eastAsiaTheme="minorEastAsia"/>
            <w:lang w:eastAsia="zh-CN"/>
          </w:rPr>
          <w:t xml:space="preserve"> candidate solutions</w:t>
        </w:r>
        <w:r w:rsidRPr="0081458A">
          <w:rPr>
            <w:rFonts w:eastAsiaTheme="minorEastAsia" w:hint="eastAsia"/>
            <w:lang w:eastAsia="zh-CN"/>
          </w:rPr>
          <w:t xml:space="preserve"> </w:t>
        </w:r>
        <w:r w:rsidRPr="0081458A">
          <w:rPr>
            <w:rFonts w:eastAsiaTheme="minorEastAsia"/>
            <w:lang w:val="en-US" w:eastAsia="zh-CN"/>
          </w:rPr>
          <w:t>(solutions #</w:t>
        </w:r>
        <w:r w:rsidRPr="0081458A">
          <w:rPr>
            <w:rFonts w:eastAsiaTheme="minorEastAsia" w:hint="eastAsia"/>
            <w:lang w:val="en-US" w:eastAsia="zh-CN"/>
          </w:rPr>
          <w:t>1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2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3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5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7, #9, #10, #11, #15, #16</w:t>
        </w:r>
      </w:ins>
      <w:ins w:id="27" w:author="CATT-lyy1" w:date="2022-09-29T21:40:00Z">
        <w:r w:rsidR="00840FC5">
          <w:rPr>
            <w:rFonts w:eastAsiaTheme="minorEastAsia" w:hint="eastAsia"/>
            <w:lang w:val="en-US" w:eastAsia="zh-CN"/>
          </w:rPr>
          <w:t>, #21</w:t>
        </w:r>
      </w:ins>
      <w:ins w:id="28" w:author="CATT-lyy1" w:date="2022-08-10T11:33:00Z">
        <w:r w:rsidRPr="0081458A">
          <w:rPr>
            <w:rFonts w:eastAsiaTheme="minorEastAsia"/>
            <w:lang w:val="en-US" w:eastAsia="zh-CN"/>
          </w:rPr>
          <w:t>)</w:t>
        </w:r>
        <w:r>
          <w:rPr>
            <w:rFonts w:eastAsiaTheme="minorEastAsia" w:hint="eastAsia"/>
            <w:lang w:eastAsia="zh-CN"/>
          </w:rPr>
          <w:t>.</w:t>
        </w:r>
      </w:ins>
      <w:ins w:id="29" w:author="CATT-lyy1" w:date="2022-08-10T11:34:00Z">
        <w:r>
          <w:rPr>
            <w:rFonts w:eastAsiaTheme="minorEastAsia" w:hint="eastAsia"/>
            <w:lang w:eastAsia="zh-CN"/>
          </w:rPr>
          <w:t xml:space="preserve"> The purpose of these candidate solutions </w:t>
        </w:r>
      </w:ins>
      <w:ins w:id="30" w:author="CATT-lyy1" w:date="2022-08-10T11:35:00Z">
        <w:r>
          <w:rPr>
            <w:rFonts w:eastAsiaTheme="minorEastAsia" w:hint="eastAsia"/>
            <w:lang w:eastAsia="zh-CN"/>
          </w:rPr>
          <w:t xml:space="preserve">is </w:t>
        </w:r>
      </w:ins>
      <w:ins w:id="31" w:author="CATT-lyy1" w:date="2022-08-10T10:15:00Z">
        <w:r w:rsidR="00D92364">
          <w:rPr>
            <w:rFonts w:eastAsiaTheme="minorEastAsia" w:hint="eastAsia"/>
            <w:lang w:eastAsia="zh-CN"/>
          </w:rPr>
          <w:t>to</w:t>
        </w:r>
      </w:ins>
      <w:ins w:id="32" w:author="CATT-lyy1" w:date="2022-08-10T10:13:00Z">
        <w:r w:rsidR="00D92364">
          <w:rPr>
            <w:rFonts w:eastAsiaTheme="minorEastAsia" w:hint="eastAsia"/>
            <w:lang w:eastAsia="zh-CN"/>
          </w:rPr>
          <w:t xml:space="preserve"> </w:t>
        </w:r>
      </w:ins>
      <w:ins w:id="33" w:author="CATT-lyy1" w:date="2022-08-09T21:04:00Z">
        <w:r w:rsidR="00E13DB0" w:rsidRPr="00E13DB0">
          <w:rPr>
            <w:rFonts w:eastAsiaTheme="minorEastAsia"/>
            <w:lang w:eastAsia="zh-CN"/>
          </w:rPr>
          <w:t>make sure that the UE does not attempt to access the network when there is no coverage</w:t>
        </w:r>
        <w:r w:rsidR="00E13DB0">
          <w:rPr>
            <w:rFonts w:eastAsiaTheme="minorEastAsia" w:hint="eastAsia"/>
            <w:lang w:eastAsia="zh-CN"/>
          </w:rPr>
          <w:t xml:space="preserve"> and </w:t>
        </w:r>
      </w:ins>
      <w:ins w:id="34" w:author="CATT-lyy1" w:date="2022-08-09T21:05:00Z">
        <w:r w:rsidR="00E13DB0" w:rsidRPr="00E13DB0">
          <w:rPr>
            <w:rFonts w:eastAsiaTheme="minorEastAsia"/>
            <w:lang w:eastAsia="zh-CN"/>
          </w:rPr>
          <w:t>attempts PLMN access</w:t>
        </w:r>
        <w:r w:rsidR="00E13DB0">
          <w:rPr>
            <w:rFonts w:eastAsiaTheme="minorEastAsia" w:hint="eastAsia"/>
            <w:lang w:eastAsia="zh-CN"/>
          </w:rPr>
          <w:t xml:space="preserve"> </w:t>
        </w:r>
        <w:r w:rsidR="00E13DB0" w:rsidRPr="00E13DB0">
          <w:rPr>
            <w:rFonts w:eastAsiaTheme="minorEastAsia"/>
            <w:lang w:eastAsia="zh-CN"/>
          </w:rPr>
          <w:t>when there is network coverage</w:t>
        </w:r>
      </w:ins>
      <w:ins w:id="35" w:author="CATT-lyy1" w:date="2022-08-09T21:09:00Z">
        <w:r w:rsidR="007C0712">
          <w:rPr>
            <w:rFonts w:eastAsiaTheme="minorEastAsia" w:hint="eastAsia"/>
            <w:lang w:eastAsia="zh-CN"/>
          </w:rPr>
          <w:t>.</w:t>
        </w:r>
      </w:ins>
      <w:ins w:id="36" w:author="CATT-lyy1" w:date="2022-08-09T21:10:00Z">
        <w:r w:rsidR="007C0712" w:rsidRPr="007C0712">
          <w:rPr>
            <w:rFonts w:eastAsiaTheme="minorEastAsia" w:hint="eastAsia"/>
            <w:lang w:eastAsia="zh-CN"/>
          </w:rPr>
          <w:t xml:space="preserve"> The common part among these solutions is that</w:t>
        </w:r>
      </w:ins>
      <w:ins w:id="37" w:author="CATT-lyy1" w:date="2022-08-09T21:09:00Z">
        <w:r w:rsidR="007C0712">
          <w:rPr>
            <w:rFonts w:eastAsiaTheme="minorEastAsia" w:hint="eastAsia"/>
            <w:lang w:eastAsia="zh-CN"/>
          </w:rPr>
          <w:t xml:space="preserve"> </w:t>
        </w:r>
      </w:ins>
      <w:ins w:id="38" w:author="CATT-lyy1" w:date="2022-08-09T21:07:00Z">
        <w:r w:rsidR="000364FA">
          <w:rPr>
            <w:rFonts w:eastAsiaTheme="minorEastAsia"/>
            <w:lang w:eastAsia="zh-CN"/>
          </w:rPr>
          <w:t>tak</w:t>
        </w:r>
      </w:ins>
      <w:ins w:id="39" w:author="CATT-lyy1" w:date="2022-08-10T13:19:00Z">
        <w:r w:rsidR="000364FA">
          <w:rPr>
            <w:rFonts w:eastAsiaTheme="minorEastAsia" w:hint="eastAsia"/>
            <w:lang w:eastAsia="zh-CN"/>
          </w:rPr>
          <w:t>ing</w:t>
        </w:r>
      </w:ins>
      <w:ins w:id="40" w:author="CATT-lyy1" w:date="2022-08-09T21:07:00Z">
        <w:r w:rsidR="00E13DB0" w:rsidRPr="00E13DB0">
          <w:rPr>
            <w:rFonts w:eastAsiaTheme="minorEastAsia"/>
            <w:lang w:eastAsia="zh-CN"/>
          </w:rPr>
          <w:t xml:space="preserve"> into account the satellite assistance information</w:t>
        </w:r>
      </w:ins>
      <w:ins w:id="41" w:author="CATT-lyy1" w:date="2022-08-10T13:20:00Z">
        <w:r w:rsidR="000364FA">
          <w:rPr>
            <w:rFonts w:eastAsiaTheme="minorEastAsia" w:hint="eastAsia"/>
            <w:lang w:eastAsia="zh-CN"/>
          </w:rPr>
          <w:t xml:space="preserve"> </w:t>
        </w:r>
      </w:ins>
      <w:ins w:id="42" w:author="CATT-lyy1" w:date="2022-08-10T13:18:00Z">
        <w:r w:rsidR="000364FA" w:rsidRPr="000364FA">
          <w:rPr>
            <w:rFonts w:eastAsiaTheme="minorEastAsia"/>
            <w:lang w:eastAsia="zh-CN"/>
          </w:rPr>
          <w:t>(e.g. ephemeris data)</w:t>
        </w:r>
      </w:ins>
      <w:ins w:id="43" w:author="CATT-lyy1" w:date="2022-08-09T21:07:00Z">
        <w:r w:rsidR="00E13DB0" w:rsidRPr="00E13DB0">
          <w:rPr>
            <w:rFonts w:eastAsiaTheme="minorEastAsia"/>
            <w:lang w:eastAsia="zh-CN"/>
          </w:rPr>
          <w:t xml:space="preserve"> </w:t>
        </w:r>
        <w:r w:rsidR="00E13DB0" w:rsidRPr="00E13DB0">
          <w:rPr>
            <w:rFonts w:eastAsiaTheme="minorEastAsia" w:hint="eastAsia"/>
            <w:lang w:eastAsia="zh-CN"/>
          </w:rPr>
          <w:t xml:space="preserve">and UE </w:t>
        </w:r>
        <w:r w:rsidR="00E13DB0" w:rsidRPr="00E13DB0">
          <w:rPr>
            <w:rFonts w:eastAsiaTheme="minorEastAsia"/>
            <w:lang w:eastAsia="zh-CN"/>
          </w:rPr>
          <w:t>information (</w:t>
        </w:r>
        <w:r w:rsidR="00E13DB0" w:rsidRPr="00E13DB0">
          <w:rPr>
            <w:rFonts w:eastAsiaTheme="minorEastAsia" w:hint="eastAsia"/>
            <w:lang w:eastAsia="zh-CN"/>
          </w:rPr>
          <w:t xml:space="preserve">e.g. </w:t>
        </w:r>
        <w:r w:rsidR="00E13DB0" w:rsidRPr="00E13DB0">
          <w:rPr>
            <w:rFonts w:eastAsiaTheme="minorEastAsia"/>
            <w:lang w:eastAsia="zh-CN"/>
          </w:rPr>
          <w:t>location, mobility)</w:t>
        </w:r>
      </w:ins>
      <w:ins w:id="44" w:author="CATT-lyy1" w:date="2022-08-10T13:19:00Z">
        <w:r w:rsidR="000364FA">
          <w:rPr>
            <w:rFonts w:eastAsiaTheme="minorEastAsia" w:hint="eastAsia"/>
            <w:lang w:eastAsia="zh-CN"/>
          </w:rPr>
          <w:t xml:space="preserve"> to </w:t>
        </w:r>
      </w:ins>
      <w:ins w:id="45" w:author="CATT-lyy1" w:date="2022-08-10T13:20:00Z">
        <w:r w:rsidR="000364FA">
          <w:rPr>
            <w:rFonts w:eastAsiaTheme="minorEastAsia" w:hint="eastAsia"/>
            <w:lang w:eastAsia="zh-CN"/>
          </w:rPr>
          <w:t xml:space="preserve">determine the </w:t>
        </w:r>
      </w:ins>
      <w:ins w:id="46" w:author="CATT-lyy1" w:date="2022-08-10T13:19:00Z">
        <w:r w:rsidR="000364FA">
          <w:rPr>
            <w:rFonts w:eastAsiaTheme="minorEastAsia"/>
            <w:lang w:eastAsia="zh-CN"/>
          </w:rPr>
          <w:t>power</w:t>
        </w:r>
      </w:ins>
      <w:ins w:id="47" w:author="CATT-lyy1" w:date="2022-08-10T13:21:00Z">
        <w:r w:rsidR="000364FA">
          <w:rPr>
            <w:rFonts w:eastAsiaTheme="minorEastAsia" w:hint="eastAsia"/>
            <w:lang w:eastAsia="zh-CN"/>
          </w:rPr>
          <w:t>-</w:t>
        </w:r>
      </w:ins>
      <w:ins w:id="48" w:author="CATT-lyy1" w:date="2022-08-10T13:19:00Z">
        <w:r w:rsidR="000364FA">
          <w:rPr>
            <w:rFonts w:eastAsiaTheme="minorEastAsia"/>
            <w:lang w:eastAsia="zh-CN"/>
          </w:rPr>
          <w:t>saving parameters</w:t>
        </w:r>
      </w:ins>
      <w:ins w:id="49" w:author="CATT-lyy1" w:date="2022-08-09T21:09:00Z">
        <w:r w:rsidR="007C0712">
          <w:rPr>
            <w:rFonts w:eastAsiaTheme="minorEastAsia" w:hint="eastAsia"/>
            <w:lang w:eastAsia="zh-CN"/>
          </w:rPr>
          <w:t>.</w:t>
        </w:r>
      </w:ins>
    </w:p>
    <w:p w:rsidR="00533DE3" w:rsidRPr="00A0184E" w:rsidRDefault="00533DE3" w:rsidP="00801602">
      <w:pPr>
        <w:rPr>
          <w:ins w:id="50" w:author="CATT-lyy1" w:date="2022-08-09T15:35:00Z"/>
          <w:rFonts w:eastAsiaTheme="minorEastAsia"/>
          <w:lang w:eastAsia="zh-CN"/>
        </w:rPr>
      </w:pPr>
      <w:ins w:id="51" w:author="CATT-lyy1" w:date="2022-08-09T14:48:00Z">
        <w:r>
          <w:rPr>
            <w:rFonts w:eastAsiaTheme="minorEastAsia" w:hint="eastAsia"/>
            <w:lang w:eastAsia="zh-CN"/>
          </w:rPr>
          <w:t>In solutio</w:t>
        </w:r>
      </w:ins>
      <w:ins w:id="52" w:author="CATT-lyy1" w:date="2022-08-09T15:44:00Z">
        <w:r w:rsidR="00A0184E">
          <w:rPr>
            <w:rFonts w:eastAsiaTheme="minorEastAsia" w:hint="eastAsia"/>
            <w:lang w:eastAsia="zh-CN"/>
          </w:rPr>
          <w:t>n</w:t>
        </w:r>
      </w:ins>
      <w:ins w:id="53" w:author="CATT-lyy1" w:date="2022-08-10T13:55:00Z">
        <w:r w:rsidR="0003601C">
          <w:rPr>
            <w:rFonts w:eastAsiaTheme="minorEastAsia" w:hint="eastAsia"/>
            <w:lang w:eastAsia="zh-CN"/>
          </w:rPr>
          <w:t>s</w:t>
        </w:r>
      </w:ins>
      <w:ins w:id="54" w:author="CATT-lyy1" w:date="2022-08-09T15:44:00Z">
        <w:r w:rsidR="00A0184E">
          <w:rPr>
            <w:rFonts w:eastAsiaTheme="minorEastAsia" w:hint="eastAsia"/>
            <w:lang w:eastAsia="zh-CN"/>
          </w:rPr>
          <w:t xml:space="preserve"> </w:t>
        </w:r>
      </w:ins>
      <w:ins w:id="55" w:author="CATT-lyy1" w:date="2022-08-09T15:35:00Z">
        <w:r w:rsidRPr="00533DE3">
          <w:rPr>
            <w:rFonts w:eastAsiaTheme="minorEastAsia"/>
            <w:lang w:eastAsia="zh-CN"/>
          </w:rPr>
          <w:t>#</w:t>
        </w:r>
      </w:ins>
      <w:ins w:id="56" w:author="CATT-lyy1" w:date="2022-08-10T13:21:00Z">
        <w:r w:rsidR="000364FA">
          <w:rPr>
            <w:rFonts w:eastAsiaTheme="minorEastAsia" w:hint="eastAsia"/>
            <w:lang w:eastAsia="zh-CN"/>
          </w:rPr>
          <w:t>1</w:t>
        </w:r>
      </w:ins>
      <w:ins w:id="57" w:author="CATT-lyy1" w:date="2022-08-09T15:35:00Z">
        <w:r w:rsidRPr="00533DE3">
          <w:rPr>
            <w:rFonts w:eastAsiaTheme="minorEastAsia"/>
            <w:lang w:eastAsia="zh-CN"/>
          </w:rPr>
          <w:t>, #</w:t>
        </w:r>
      </w:ins>
      <w:ins w:id="58" w:author="CATT-lyy1" w:date="2022-08-10T13:21:00Z">
        <w:r w:rsidR="000364FA">
          <w:rPr>
            <w:rFonts w:eastAsiaTheme="minorEastAsia" w:hint="eastAsia"/>
            <w:lang w:eastAsia="zh-CN"/>
          </w:rPr>
          <w:t>2</w:t>
        </w:r>
      </w:ins>
      <w:ins w:id="59" w:author="CATT-lyy1" w:date="2022-08-09T15:35:00Z">
        <w:r w:rsidRPr="00533DE3">
          <w:rPr>
            <w:rFonts w:eastAsiaTheme="minorEastAsia"/>
            <w:lang w:eastAsia="zh-CN"/>
          </w:rPr>
          <w:t>,</w:t>
        </w:r>
      </w:ins>
      <w:ins w:id="60" w:author="CATT-lyy1" w:date="2022-08-10T13:22:00Z">
        <w:r w:rsidR="000364FA">
          <w:rPr>
            <w:rFonts w:eastAsiaTheme="minorEastAsia" w:hint="eastAsia"/>
            <w:lang w:eastAsia="zh-CN"/>
          </w:rPr>
          <w:t xml:space="preserve"> </w:t>
        </w:r>
      </w:ins>
      <w:ins w:id="61" w:author="CATT-lyy1" w:date="2022-08-10T13:21:00Z">
        <w:r w:rsidR="000364FA">
          <w:rPr>
            <w:rFonts w:eastAsiaTheme="minorEastAsia" w:hint="eastAsia"/>
            <w:lang w:eastAsia="zh-CN"/>
          </w:rPr>
          <w:t>#5,</w:t>
        </w:r>
      </w:ins>
      <w:ins w:id="62" w:author="CATT-lyy1" w:date="2022-08-10T13:30:00Z">
        <w:r w:rsidR="006F769F">
          <w:rPr>
            <w:rFonts w:eastAsiaTheme="minorEastAsia" w:hint="eastAsia"/>
            <w:lang w:eastAsia="zh-CN"/>
          </w:rPr>
          <w:t xml:space="preserve"> #7,</w:t>
        </w:r>
      </w:ins>
      <w:ins w:id="63" w:author="CATT-lyy1" w:date="2022-08-10T13:25:00Z">
        <w:r w:rsidR="000364FA">
          <w:rPr>
            <w:rFonts w:eastAsiaTheme="minorEastAsia" w:hint="eastAsia"/>
            <w:lang w:eastAsia="zh-CN"/>
          </w:rPr>
          <w:t xml:space="preserve"> #9,</w:t>
        </w:r>
      </w:ins>
      <w:ins w:id="64" w:author="CATT-lyy1" w:date="2022-08-09T15:35:00Z">
        <w:r w:rsidRPr="00533DE3">
          <w:rPr>
            <w:rFonts w:eastAsiaTheme="minorEastAsia"/>
            <w:lang w:eastAsia="zh-CN"/>
          </w:rPr>
          <w:t xml:space="preserve"> #10, #11</w:t>
        </w:r>
      </w:ins>
      <w:ins w:id="65" w:author="CATT-lyy1" w:date="2022-09-29T21:48:00Z">
        <w:r w:rsidR="00112570">
          <w:rPr>
            <w:rFonts w:eastAsiaTheme="minorEastAsia" w:hint="eastAsia"/>
            <w:lang w:eastAsia="zh-CN"/>
          </w:rPr>
          <w:t>,</w:t>
        </w:r>
      </w:ins>
      <w:ins w:id="66" w:author="CATT-lyy1" w:date="2022-08-09T15:38:00Z">
        <w:r w:rsidR="00A0184E">
          <w:rPr>
            <w:rFonts w:eastAsiaTheme="minorEastAsia" w:hint="eastAsia"/>
            <w:lang w:eastAsia="zh-CN"/>
          </w:rPr>
          <w:t xml:space="preserve"> the </w:t>
        </w:r>
      </w:ins>
      <w:ins w:id="67" w:author="CATT-lyy1" w:date="2022-08-09T14:55:00Z">
        <w:r w:rsidR="00D44EEF" w:rsidRPr="00D44EEF">
          <w:rPr>
            <w:rFonts w:eastAsiaTheme="minorEastAsia"/>
            <w:lang w:eastAsia="zh-CN"/>
          </w:rPr>
          <w:t>AMF</w:t>
        </w:r>
      </w:ins>
      <w:ins w:id="68" w:author="CATT-lyy1" w:date="2022-08-09T15:38:00Z">
        <w:r w:rsidR="00A0184E">
          <w:rPr>
            <w:rFonts w:eastAsiaTheme="minorEastAsia" w:hint="eastAsia"/>
            <w:lang w:eastAsia="zh-CN"/>
          </w:rPr>
          <w:t>/MME</w:t>
        </w:r>
      </w:ins>
      <w:ins w:id="69" w:author="CATT-lyy1" w:date="2022-08-09T14:55:00Z">
        <w:r w:rsidR="00D44EEF" w:rsidRPr="00D44EEF">
          <w:rPr>
            <w:rFonts w:eastAsiaTheme="minorEastAsia"/>
            <w:lang w:eastAsia="zh-CN"/>
          </w:rPr>
          <w:t xml:space="preserve"> determines</w:t>
        </w:r>
      </w:ins>
      <w:ins w:id="70" w:author="CATT-lyy1" w:date="2022-08-09T15:52:00Z">
        <w:r w:rsidR="003F6406">
          <w:rPr>
            <w:rFonts w:eastAsiaTheme="minorEastAsia" w:hint="eastAsia"/>
            <w:lang w:eastAsia="zh-CN"/>
          </w:rPr>
          <w:t xml:space="preserve"> the</w:t>
        </w:r>
      </w:ins>
      <w:ins w:id="71" w:author="CATT-lyy1" w:date="2022-08-09T15:43:00Z">
        <w:r w:rsidR="00A0184E">
          <w:rPr>
            <w:rFonts w:eastAsiaTheme="minorEastAsia" w:hint="eastAsia"/>
            <w:lang w:eastAsia="zh-CN"/>
          </w:rPr>
          <w:t xml:space="preserve"> </w:t>
        </w:r>
      </w:ins>
      <w:ins w:id="72" w:author="CATT-lyy1" w:date="2022-08-10T13:25:00Z">
        <w:r w:rsidR="000364FA" w:rsidRPr="000364FA">
          <w:rPr>
            <w:rFonts w:eastAsiaTheme="minorEastAsia"/>
            <w:lang w:eastAsia="zh-CN"/>
          </w:rPr>
          <w:t xml:space="preserve">power saving parameters </w:t>
        </w:r>
      </w:ins>
      <w:ins w:id="73" w:author="CATT-lyy1" w:date="2022-08-09T15:43:00Z">
        <w:r w:rsidR="00A0184E" w:rsidRPr="00A0184E">
          <w:rPr>
            <w:rFonts w:eastAsiaTheme="minorEastAsia"/>
            <w:lang w:eastAsia="zh-CN"/>
          </w:rPr>
          <w:t>based on the obtained UE information (</w:t>
        </w:r>
      </w:ins>
      <w:ins w:id="74" w:author="CATT-lyy1" w:date="2022-08-09T15:44:00Z">
        <w:r w:rsidR="00A0184E">
          <w:rPr>
            <w:rFonts w:eastAsiaTheme="minorEastAsia" w:hint="eastAsia"/>
            <w:lang w:eastAsia="zh-CN"/>
          </w:rPr>
          <w:t xml:space="preserve">e.g. </w:t>
        </w:r>
      </w:ins>
      <w:ins w:id="75" w:author="CATT-lyy1" w:date="2022-08-09T15:43:00Z">
        <w:r w:rsidR="00A0184E" w:rsidRPr="00A0184E">
          <w:rPr>
            <w:rFonts w:eastAsiaTheme="minorEastAsia"/>
            <w:lang w:eastAsia="zh-CN"/>
          </w:rPr>
          <w:t>location, mobility) and coverage information (</w:t>
        </w:r>
        <w:r w:rsidR="00A0184E" w:rsidRPr="00D44EEF">
          <w:rPr>
            <w:rFonts w:eastAsiaTheme="minorEastAsia"/>
            <w:lang w:eastAsia="zh-CN"/>
          </w:rPr>
          <w:t>e.g. ephemeris data</w:t>
        </w:r>
        <w:r w:rsidR="00A0184E" w:rsidRPr="00A0184E">
          <w:rPr>
            <w:rFonts w:eastAsiaTheme="minorEastAsia"/>
            <w:lang w:eastAsia="zh-CN"/>
          </w:rPr>
          <w:t>)</w:t>
        </w:r>
      </w:ins>
      <w:ins w:id="76" w:author="CATT-lyy1" w:date="2022-08-10T13:25:00Z">
        <w:r w:rsidR="000364FA">
          <w:rPr>
            <w:rFonts w:eastAsiaTheme="minorEastAsia" w:hint="eastAsia"/>
            <w:lang w:eastAsia="zh-CN"/>
          </w:rPr>
          <w:t xml:space="preserve"> for the UEs</w:t>
        </w:r>
      </w:ins>
      <w:ins w:id="77" w:author="CATT-lyy1" w:date="2022-08-09T15:44:00Z">
        <w:r w:rsidR="00A0184E">
          <w:rPr>
            <w:rFonts w:eastAsiaTheme="minorEastAsia" w:hint="eastAsia"/>
            <w:lang w:eastAsia="zh-CN"/>
          </w:rPr>
          <w:t>.</w:t>
        </w:r>
      </w:ins>
    </w:p>
    <w:p w:rsidR="00893417" w:rsidRDefault="00A0184E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78" w:author="CATT-lyy1" w:date="2022-08-09T17:34:00Z"/>
          <w:rFonts w:eastAsiaTheme="minorEastAsia"/>
          <w:lang w:eastAsia="zh-CN"/>
        </w:rPr>
      </w:pPr>
      <w:ins w:id="79" w:author="CATT-lyy1" w:date="2022-08-09T15:44:00Z">
        <w:r w:rsidRPr="00A0184E">
          <w:rPr>
            <w:rFonts w:eastAsiaTheme="minorEastAsia" w:hint="eastAsia"/>
            <w:lang w:eastAsia="zh-CN"/>
          </w:rPr>
          <w:t xml:space="preserve">In </w:t>
        </w:r>
        <w:r w:rsidRPr="00A0184E">
          <w:rPr>
            <w:rFonts w:eastAsiaTheme="minorEastAsia"/>
            <w:lang w:eastAsia="zh-CN"/>
          </w:rPr>
          <w:t>solution#</w:t>
        </w:r>
      </w:ins>
      <w:ins w:id="80" w:author="CATT-lyy1" w:date="2022-08-09T17:12:00Z">
        <w:r w:rsidR="009D1B4B">
          <w:rPr>
            <w:rFonts w:eastAsiaTheme="minorEastAsia" w:hint="eastAsia"/>
            <w:lang w:eastAsia="zh-CN"/>
          </w:rPr>
          <w:t>1</w:t>
        </w:r>
      </w:ins>
      <w:ins w:id="81" w:author="CATT-lyy1" w:date="2022-08-09T19:55:00Z">
        <w:r w:rsidR="00D406ED">
          <w:rPr>
            <w:rFonts w:eastAsiaTheme="minorEastAsia" w:hint="eastAsia"/>
            <w:lang w:eastAsia="zh-CN"/>
          </w:rPr>
          <w:t xml:space="preserve">, </w:t>
        </w:r>
      </w:ins>
      <w:ins w:id="82" w:author="CATT-lyy1" w:date="2022-08-09T17:25:00Z">
        <w:r w:rsidR="00893417">
          <w:rPr>
            <w:rFonts w:eastAsiaTheme="minorEastAsia" w:hint="eastAsia"/>
            <w:lang w:eastAsia="zh-CN"/>
          </w:rPr>
          <w:t xml:space="preserve">AMF/MME determines the </w:t>
        </w:r>
        <w:r w:rsidR="00893417" w:rsidRPr="00893417">
          <w:rPr>
            <w:rFonts w:eastAsiaTheme="minorEastAsia"/>
            <w:lang w:eastAsia="zh-CN"/>
          </w:rPr>
          <w:t>power saving parameters</w:t>
        </w:r>
      </w:ins>
      <w:ins w:id="83" w:author="CATT-lyy1" w:date="2022-08-09T17:32:00Z">
        <w:r w:rsidR="00893417">
          <w:rPr>
            <w:rFonts w:eastAsiaTheme="minorEastAsia" w:hint="eastAsia"/>
            <w:lang w:eastAsia="zh-CN"/>
          </w:rPr>
          <w:t xml:space="preserve"> </w:t>
        </w:r>
      </w:ins>
      <w:ins w:id="84" w:author="CATT-lyy1" w:date="2022-08-09T17:26:00Z">
        <w:r w:rsidR="00893417">
          <w:rPr>
            <w:rFonts w:eastAsiaTheme="minorEastAsia" w:hint="eastAsia"/>
            <w:lang w:eastAsia="zh-CN"/>
          </w:rPr>
          <w:t>based on the</w:t>
        </w:r>
      </w:ins>
      <w:ins w:id="85" w:author="CATT-lyy1" w:date="2022-08-09T17:34:00Z">
        <w:r w:rsidR="00893417" w:rsidRPr="00893417">
          <w:rPr>
            <w:rFonts w:eastAsiaTheme="minorEastAsia"/>
            <w:lang w:eastAsia="zh-CN"/>
          </w:rPr>
          <w:t xml:space="preserve"> discontinuous coverage information</w:t>
        </w:r>
      </w:ins>
      <w:ins w:id="86" w:author="CATT-lyy1" w:date="2022-08-09T17:39:00Z">
        <w:r w:rsidR="00E15995">
          <w:rPr>
            <w:rFonts w:eastAsiaTheme="minorEastAsia" w:hint="eastAsia"/>
            <w:lang w:eastAsia="zh-CN"/>
          </w:rPr>
          <w:t xml:space="preserve"> </w:t>
        </w:r>
      </w:ins>
      <w:ins w:id="87" w:author="CATT-lyy1" w:date="2022-08-09T17:35:00Z">
        <w:r w:rsidR="00893417">
          <w:rPr>
            <w:rFonts w:eastAsiaTheme="minorEastAsia"/>
            <w:lang w:eastAsia="zh-CN"/>
          </w:rPr>
          <w:t>that</w:t>
        </w:r>
      </w:ins>
      <w:ins w:id="88" w:author="CATT-lyy1" w:date="2022-08-09T19:18:00Z">
        <w:r w:rsidR="00DC7976" w:rsidRPr="00DC7976">
          <w:rPr>
            <w:rFonts w:eastAsia="Times New Roman"/>
            <w:color w:val="auto"/>
            <w:lang w:eastAsia="en-GB"/>
          </w:rPr>
          <w:t xml:space="preserve"> </w:t>
        </w:r>
        <w:r w:rsidR="00DC7976">
          <w:rPr>
            <w:rFonts w:eastAsiaTheme="minorEastAsia"/>
            <w:lang w:eastAsia="zh-CN"/>
          </w:rPr>
          <w:t>take</w:t>
        </w:r>
        <w:r w:rsidR="00DC7976">
          <w:rPr>
            <w:rFonts w:eastAsiaTheme="minorEastAsia" w:hint="eastAsia"/>
            <w:lang w:eastAsia="zh-CN"/>
          </w:rPr>
          <w:t>s</w:t>
        </w:r>
        <w:r w:rsidR="00DC7976" w:rsidRPr="00DC7976">
          <w:rPr>
            <w:rFonts w:eastAsiaTheme="minorEastAsia"/>
            <w:lang w:eastAsia="zh-CN"/>
          </w:rPr>
          <w:t xml:space="preserve"> into account</w:t>
        </w:r>
      </w:ins>
      <w:ins w:id="89" w:author="CATT-lyy1" w:date="2022-08-09T17:34:00Z">
        <w:r w:rsidR="00893417" w:rsidRPr="00893417">
          <w:rPr>
            <w:rFonts w:eastAsiaTheme="minorEastAsia"/>
            <w:lang w:eastAsia="zh-CN"/>
          </w:rPr>
          <w:t xml:space="preserve"> the satellite assistance information </w:t>
        </w:r>
      </w:ins>
      <w:ins w:id="90" w:author="CATT-lyy1" w:date="2022-08-09T17:35:00Z">
        <w:r w:rsidR="00893417">
          <w:rPr>
            <w:rFonts w:eastAsiaTheme="minorEastAsia" w:hint="eastAsia"/>
            <w:lang w:eastAsia="zh-CN"/>
          </w:rPr>
          <w:t xml:space="preserve">and UE location </w:t>
        </w:r>
      </w:ins>
      <w:ins w:id="91" w:author="CATT-lyy1" w:date="2022-08-09T17:34:00Z">
        <w:r w:rsidR="00893417" w:rsidRPr="00893417">
          <w:rPr>
            <w:rFonts w:eastAsiaTheme="minorEastAsia"/>
            <w:lang w:eastAsia="zh-CN"/>
          </w:rPr>
          <w:t xml:space="preserve">from </w:t>
        </w:r>
      </w:ins>
      <w:ins w:id="92" w:author="CATT-lyy1" w:date="2022-08-09T17:36:00Z">
        <w:r w:rsidR="00E15995">
          <w:rPr>
            <w:rFonts w:eastAsiaTheme="minorEastAsia" w:hint="eastAsia"/>
            <w:lang w:eastAsia="zh-CN"/>
          </w:rPr>
          <w:t xml:space="preserve">the </w:t>
        </w:r>
      </w:ins>
      <w:ins w:id="93" w:author="CATT-lyy1" w:date="2022-08-09T17:34:00Z">
        <w:r w:rsidR="00893417" w:rsidRPr="00893417">
          <w:rPr>
            <w:rFonts w:eastAsiaTheme="minorEastAsia"/>
            <w:lang w:eastAsia="zh-CN"/>
          </w:rPr>
          <w:t>RAN</w:t>
        </w:r>
      </w:ins>
      <w:ins w:id="94" w:author="CATT-lyy1" w:date="2022-08-09T17:35:00Z">
        <w:r w:rsidR="00893417">
          <w:rPr>
            <w:rFonts w:eastAsiaTheme="minorEastAsia" w:hint="eastAsia"/>
            <w:lang w:eastAsia="zh-CN"/>
          </w:rPr>
          <w:t>.</w:t>
        </w:r>
      </w:ins>
      <w:ins w:id="95" w:author="CATT-lyy1" w:date="2022-08-09T17:39:00Z">
        <w:r w:rsidR="00E15995">
          <w:rPr>
            <w:rFonts w:eastAsiaTheme="minorEastAsia" w:hint="eastAsia"/>
            <w:lang w:eastAsia="zh-CN"/>
          </w:rPr>
          <w:t xml:space="preserve"> </w:t>
        </w:r>
      </w:ins>
      <w:bookmarkStart w:id="96" w:name="OLE_LINK3"/>
      <w:bookmarkStart w:id="97" w:name="OLE_LINK4"/>
      <w:ins w:id="98" w:author="CATT-lyy1" w:date="2022-08-09T17:43:00Z">
        <w:r w:rsidR="0043525D">
          <w:rPr>
            <w:rFonts w:eastAsiaTheme="minorEastAsia" w:hint="eastAsia"/>
            <w:lang w:eastAsia="zh-CN"/>
          </w:rPr>
          <w:t>W</w:t>
        </w:r>
      </w:ins>
      <w:ins w:id="99" w:author="CATT-lyy1" w:date="2022-08-09T17:42:00Z">
        <w:r w:rsidR="00E15995" w:rsidRPr="00E15995">
          <w:rPr>
            <w:rFonts w:eastAsiaTheme="minorEastAsia" w:hint="eastAsia"/>
            <w:lang w:eastAsia="zh-CN"/>
          </w:rPr>
          <w:t xml:space="preserve">hen the UE is about to </w:t>
        </w:r>
        <w:r w:rsidR="00E15995" w:rsidRPr="00E15995">
          <w:rPr>
            <w:rFonts w:eastAsiaTheme="minorEastAsia"/>
            <w:lang w:eastAsia="zh-CN"/>
          </w:rPr>
          <w:t>leave network coverage</w:t>
        </w:r>
      </w:ins>
      <w:ins w:id="100" w:author="CATT-lyy1" w:date="2022-08-09T19:21:00Z">
        <w:r w:rsidR="00DC7976">
          <w:rPr>
            <w:rFonts w:eastAsiaTheme="minorEastAsia" w:hint="eastAsia"/>
            <w:lang w:eastAsia="zh-CN"/>
          </w:rPr>
          <w:t xml:space="preserve">, </w:t>
        </w:r>
      </w:ins>
      <w:ins w:id="101" w:author="CATT-lyy1" w:date="2022-08-09T19:20:00Z">
        <w:r w:rsidR="00DC7976">
          <w:rPr>
            <w:rFonts w:eastAsiaTheme="minorEastAsia"/>
            <w:lang w:eastAsia="zh-CN"/>
          </w:rPr>
          <w:t>it</w:t>
        </w:r>
        <w:r w:rsidR="00DC7976">
          <w:rPr>
            <w:rFonts w:eastAsiaTheme="minorEastAsia" w:hint="eastAsia"/>
            <w:lang w:eastAsia="zh-CN"/>
          </w:rPr>
          <w:t xml:space="preserve"> triggers the </w:t>
        </w:r>
        <w:proofErr w:type="gramStart"/>
        <w:r w:rsidR="00DC7976" w:rsidRPr="00DC7976">
          <w:rPr>
            <w:rFonts w:eastAsiaTheme="minorEastAsia"/>
            <w:lang w:eastAsia="zh-CN"/>
          </w:rPr>
          <w:t>AN</w:t>
        </w:r>
        <w:proofErr w:type="gramEnd"/>
        <w:r w:rsidR="00DC7976" w:rsidRPr="00DC7976">
          <w:rPr>
            <w:rFonts w:eastAsiaTheme="minorEastAsia"/>
            <w:lang w:eastAsia="zh-CN"/>
          </w:rPr>
          <w:t xml:space="preserve"> release</w:t>
        </w:r>
      </w:ins>
      <w:ins w:id="102" w:author="CATT-lyy1" w:date="2022-08-09T19:21:00Z">
        <w:r w:rsidR="00DC7976">
          <w:rPr>
            <w:rFonts w:eastAsiaTheme="minorEastAsia" w:hint="eastAsia"/>
            <w:lang w:eastAsia="zh-CN"/>
          </w:rPr>
          <w:t xml:space="preserve"> or TAU </w:t>
        </w:r>
        <w:r w:rsidR="00DC7976" w:rsidRPr="00DC7976">
          <w:rPr>
            <w:rFonts w:eastAsiaTheme="minorEastAsia"/>
            <w:lang w:eastAsia="zh-CN"/>
          </w:rPr>
          <w:t xml:space="preserve">procedure </w:t>
        </w:r>
        <w:r w:rsidR="00DC7976">
          <w:rPr>
            <w:rFonts w:eastAsiaTheme="minorEastAsia" w:hint="eastAsia"/>
            <w:lang w:eastAsia="zh-CN"/>
          </w:rPr>
          <w:t xml:space="preserve">towards the AMF/MME. This </w:t>
        </w:r>
      </w:ins>
      <w:ins w:id="103" w:author="CATT-lyy1" w:date="2022-08-09T19:22:00Z">
        <w:r w:rsidR="00DC7976">
          <w:rPr>
            <w:rFonts w:eastAsiaTheme="minorEastAsia" w:hint="eastAsia"/>
            <w:lang w:eastAsia="zh-CN"/>
          </w:rPr>
          <w:t>solution</w:t>
        </w:r>
      </w:ins>
      <w:ins w:id="104" w:author="CATT-lyy1" w:date="2022-08-09T20:00:00Z">
        <w:r w:rsidR="00D406ED" w:rsidRPr="00D406ED">
          <w:rPr>
            <w:rFonts w:eastAsiaTheme="minorEastAsia"/>
            <w:lang w:eastAsia="en-US"/>
          </w:rPr>
          <w:t xml:space="preserve"> </w:t>
        </w:r>
        <w:r w:rsidR="00D406ED" w:rsidRPr="00D406ED">
          <w:rPr>
            <w:rFonts w:eastAsiaTheme="minorEastAsia"/>
            <w:lang w:eastAsia="zh-CN"/>
          </w:rPr>
          <w:t>can be used in both EPS and 5GS</w:t>
        </w:r>
        <w:r w:rsidR="00D406ED">
          <w:rPr>
            <w:rFonts w:eastAsiaTheme="minorEastAsia" w:hint="eastAsia"/>
            <w:lang w:eastAsia="zh-CN"/>
          </w:rPr>
          <w:t>.</w:t>
        </w:r>
      </w:ins>
      <w:ins w:id="105" w:author="CATT-lyy1" w:date="2022-08-09T19:22:00Z">
        <w:r w:rsidR="00DC7976">
          <w:rPr>
            <w:rFonts w:eastAsiaTheme="minorEastAsia" w:hint="eastAsia"/>
            <w:lang w:eastAsia="zh-CN"/>
          </w:rPr>
          <w:t xml:space="preserve"> </w:t>
        </w:r>
      </w:ins>
      <w:ins w:id="106" w:author="CATT-lyy1" w:date="2022-08-09T20:01:00Z">
        <w:r w:rsidR="00D406ED">
          <w:rPr>
            <w:rFonts w:eastAsiaTheme="minorEastAsia"/>
            <w:lang w:eastAsia="zh-CN"/>
          </w:rPr>
          <w:t>I</w:t>
        </w:r>
        <w:r w:rsidR="00D406ED">
          <w:rPr>
            <w:rFonts w:eastAsiaTheme="minorEastAsia" w:hint="eastAsia"/>
            <w:lang w:eastAsia="zh-CN"/>
          </w:rPr>
          <w:t xml:space="preserve">n addition, </w:t>
        </w:r>
      </w:ins>
      <w:ins w:id="107" w:author="CATT-lyy1" w:date="2022-08-09T20:02:00Z">
        <w:r w:rsidR="00D406ED">
          <w:rPr>
            <w:rFonts w:eastAsiaTheme="minorEastAsia" w:hint="eastAsia"/>
            <w:lang w:eastAsia="zh-CN"/>
          </w:rPr>
          <w:t>the solution</w:t>
        </w:r>
      </w:ins>
      <w:ins w:id="108" w:author="CATT-lyy1" w:date="2022-08-09T20:01:00Z">
        <w:r w:rsidR="00D406ED">
          <w:rPr>
            <w:rFonts w:eastAsiaTheme="minorEastAsia" w:hint="eastAsia"/>
            <w:lang w:eastAsia="zh-CN"/>
          </w:rPr>
          <w:t xml:space="preserve"> </w:t>
        </w:r>
      </w:ins>
      <w:ins w:id="109" w:author="CATT-lyy1" w:date="2022-08-09T19:29:00Z">
        <w:r w:rsidR="001B5F45">
          <w:rPr>
            <w:rFonts w:eastAsiaTheme="minorEastAsia" w:hint="eastAsia"/>
            <w:lang w:eastAsia="zh-CN"/>
          </w:rPr>
          <w:t xml:space="preserve">requires </w:t>
        </w:r>
      </w:ins>
      <w:ins w:id="110" w:author="CATT-lyy1" w:date="2022-08-09T19:28:00Z">
        <w:r w:rsidR="001B5F45" w:rsidRPr="001B5F45">
          <w:rPr>
            <w:rFonts w:eastAsiaTheme="minorEastAsia"/>
            <w:lang w:eastAsia="zh-CN"/>
          </w:rPr>
          <w:t>satellite assistance information</w:t>
        </w:r>
      </w:ins>
      <w:ins w:id="111" w:author="CATT-lyy1" w:date="2022-08-09T19:31:00Z">
        <w:r w:rsidR="001B5F45">
          <w:rPr>
            <w:rFonts w:eastAsiaTheme="minorEastAsia" w:hint="eastAsia"/>
            <w:lang w:eastAsia="zh-CN"/>
          </w:rPr>
          <w:t xml:space="preserve"> </w:t>
        </w:r>
      </w:ins>
      <w:ins w:id="112" w:author="CATT-lyy1" w:date="2022-08-09T19:29:00Z">
        <w:r w:rsidR="001B5F45">
          <w:rPr>
            <w:rFonts w:eastAsiaTheme="minorEastAsia" w:hint="eastAsia"/>
            <w:lang w:eastAsia="zh-CN"/>
          </w:rPr>
          <w:t>(</w:t>
        </w:r>
        <w:r w:rsidR="001B5F45" w:rsidRPr="001B5F45">
          <w:rPr>
            <w:rFonts w:eastAsiaTheme="minorEastAsia"/>
            <w:lang w:eastAsia="zh-CN"/>
          </w:rPr>
          <w:t>e.g. satellite id, satellite ephemeris</w:t>
        </w:r>
        <w:r w:rsidR="001B5F45">
          <w:rPr>
            <w:rFonts w:eastAsiaTheme="minorEastAsia" w:hint="eastAsia"/>
            <w:lang w:eastAsia="zh-CN"/>
          </w:rPr>
          <w:t>) transmitted to the AMF/MME</w:t>
        </w:r>
      </w:ins>
      <w:ins w:id="113" w:author="CATT-lyy1" w:date="2022-08-09T19:30:00Z">
        <w:r w:rsidR="001B5F45">
          <w:rPr>
            <w:rFonts w:eastAsiaTheme="minorEastAsia" w:hint="eastAsia"/>
            <w:lang w:eastAsia="zh-CN"/>
          </w:rPr>
          <w:t xml:space="preserve">. </w:t>
        </w:r>
      </w:ins>
      <w:bookmarkEnd w:id="96"/>
      <w:bookmarkEnd w:id="97"/>
    </w:p>
    <w:p w:rsidR="001B5F45" w:rsidRPr="00CC6C3A" w:rsidRDefault="001B5F45" w:rsidP="00CC6C3A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14" w:author="CATT-lyy1" w:date="2022-08-09T19:31:00Z"/>
          <w:rFonts w:eastAsiaTheme="minorEastAsia"/>
          <w:lang w:eastAsia="zh-CN"/>
        </w:rPr>
      </w:pPr>
      <w:ins w:id="115" w:author="CATT-lyy1" w:date="2022-08-09T19:30:00Z">
        <w:r w:rsidRPr="001B5F45">
          <w:rPr>
            <w:rFonts w:eastAsiaTheme="minorEastAsia" w:hint="eastAsia"/>
            <w:lang w:eastAsia="zh-CN"/>
          </w:rPr>
          <w:t xml:space="preserve">In </w:t>
        </w:r>
        <w:r w:rsidRPr="001B5F45">
          <w:rPr>
            <w:rFonts w:eastAsiaTheme="minorEastAsia"/>
            <w:lang w:eastAsia="zh-CN"/>
          </w:rPr>
          <w:t>solution</w:t>
        </w:r>
      </w:ins>
      <w:ins w:id="116" w:author="CATT-lyy1" w:date="2022-08-10T13:53:00Z">
        <w:r w:rsidR="0003601C">
          <w:rPr>
            <w:rFonts w:eastAsiaTheme="minorEastAsia" w:hint="eastAsia"/>
            <w:lang w:eastAsia="zh-CN"/>
          </w:rPr>
          <w:t>s</w:t>
        </w:r>
      </w:ins>
      <w:ins w:id="117" w:author="CATT-lyy1" w:date="2022-08-09T19:30:00Z">
        <w:r w:rsidRPr="001B5F45">
          <w:rPr>
            <w:rFonts w:eastAsiaTheme="minorEastAsia"/>
            <w:lang w:eastAsia="zh-CN"/>
          </w:rPr>
          <w:t>#</w:t>
        </w:r>
      </w:ins>
      <w:ins w:id="118" w:author="CATT-lyy1" w:date="2022-08-09T19:31:00Z">
        <w:r>
          <w:rPr>
            <w:rFonts w:eastAsiaTheme="minorEastAsia" w:hint="eastAsia"/>
            <w:lang w:eastAsia="zh-CN"/>
          </w:rPr>
          <w:t>2</w:t>
        </w:r>
      </w:ins>
      <w:ins w:id="119" w:author="CATT-lyy1" w:date="2022-08-09T22:13:00Z">
        <w:r w:rsidR="00EA6311">
          <w:rPr>
            <w:rFonts w:eastAsiaTheme="minorEastAsia" w:hint="eastAsia"/>
            <w:lang w:eastAsia="zh-CN"/>
          </w:rPr>
          <w:t xml:space="preserve"> and#11</w:t>
        </w:r>
      </w:ins>
      <w:ins w:id="120" w:author="CATT-lyy1" w:date="2022-08-09T19:31:00Z">
        <w:r>
          <w:rPr>
            <w:rFonts w:eastAsiaTheme="minorEastAsia" w:hint="eastAsia"/>
            <w:lang w:eastAsia="zh-CN"/>
          </w:rPr>
          <w:t>,</w:t>
        </w:r>
      </w:ins>
      <w:ins w:id="121" w:author="CATT-lyy1" w:date="2022-08-09T19:30:00Z">
        <w:r w:rsidRPr="001B5F45">
          <w:rPr>
            <w:rFonts w:eastAsiaTheme="minorEastAsia" w:hint="eastAsia"/>
            <w:lang w:eastAsia="zh-CN"/>
          </w:rPr>
          <w:t xml:space="preserve"> </w:t>
        </w:r>
      </w:ins>
      <w:ins w:id="122" w:author="CATT-lyy1" w:date="2022-08-09T19:59:00Z">
        <w:r w:rsidR="00D406ED">
          <w:rPr>
            <w:rFonts w:eastAsiaTheme="minorEastAsia" w:hint="eastAsia"/>
            <w:lang w:eastAsia="zh-CN"/>
          </w:rPr>
          <w:t xml:space="preserve">the UE </w:t>
        </w:r>
      </w:ins>
      <w:ins w:id="123" w:author="CATT-lyy1" w:date="2022-08-09T20:02:00Z">
        <w:r w:rsidR="00D406ED">
          <w:rPr>
            <w:rFonts w:eastAsiaTheme="minorEastAsia" w:hint="eastAsia"/>
            <w:lang w:eastAsia="zh-CN"/>
          </w:rPr>
          <w:t>c</w:t>
        </w:r>
      </w:ins>
      <w:ins w:id="124" w:author="CATT-lyy1" w:date="2022-08-09T20:00:00Z">
        <w:r w:rsidR="00D406ED" w:rsidRPr="00D406ED">
          <w:rPr>
            <w:rFonts w:eastAsiaTheme="minorEastAsia"/>
            <w:lang w:eastAsia="zh-CN"/>
          </w:rPr>
          <w:t>omputes its current and extrapolated location depending on its local PSM configuration</w:t>
        </w:r>
      </w:ins>
      <w:ins w:id="125" w:author="CATT-lyy1" w:date="2022-08-09T20:03:00Z">
        <w:r w:rsidR="00CC6C3A">
          <w:rPr>
            <w:rFonts w:eastAsiaTheme="minorEastAsia" w:hint="eastAsia"/>
            <w:lang w:eastAsia="zh-CN"/>
          </w:rPr>
          <w:t xml:space="preserve"> and </w:t>
        </w:r>
      </w:ins>
      <w:ins w:id="126" w:author="CATT-lyy1" w:date="2022-08-09T20:04:00Z">
        <w:r w:rsidR="00CC6C3A">
          <w:rPr>
            <w:rFonts w:eastAsiaTheme="minorEastAsia" w:hint="eastAsia"/>
            <w:lang w:eastAsia="zh-CN"/>
          </w:rPr>
          <w:t>sends it to the MME</w:t>
        </w:r>
      </w:ins>
      <w:ins w:id="127" w:author="CATT-lyy1" w:date="2022-08-09T22:13:00Z">
        <w:r w:rsidR="00EA6311">
          <w:rPr>
            <w:rFonts w:eastAsiaTheme="minorEastAsia" w:hint="eastAsia"/>
            <w:lang w:eastAsia="zh-CN"/>
          </w:rPr>
          <w:t>/</w:t>
        </w:r>
      </w:ins>
      <w:ins w:id="128" w:author="CATT-lyy1" w:date="2022-08-09T22:14:00Z">
        <w:r w:rsidR="00EA6311">
          <w:rPr>
            <w:rFonts w:eastAsiaTheme="minorEastAsia" w:hint="eastAsia"/>
            <w:lang w:eastAsia="zh-CN"/>
          </w:rPr>
          <w:t>AMF</w:t>
        </w:r>
      </w:ins>
      <w:ins w:id="129" w:author="CATT-lyy1" w:date="2022-08-09T20:04:00Z">
        <w:r w:rsidR="00CC6C3A">
          <w:rPr>
            <w:rFonts w:eastAsiaTheme="minorEastAsia" w:hint="eastAsia"/>
            <w:lang w:eastAsia="zh-CN"/>
          </w:rPr>
          <w:t>.</w:t>
        </w:r>
      </w:ins>
      <w:ins w:id="130" w:author="CATT-lyy1" w:date="2022-08-09T20:06:00Z">
        <w:r w:rsidR="00CC6C3A" w:rsidRPr="00CC6C3A">
          <w:rPr>
            <w:rFonts w:eastAsiaTheme="minorEastAsia" w:hint="eastAsia"/>
            <w:lang w:eastAsia="zh-CN"/>
          </w:rPr>
          <w:t xml:space="preserve"> </w:t>
        </w:r>
      </w:ins>
      <w:ins w:id="131" w:author="CATT-lyy1" w:date="2022-08-09T20:08:00Z">
        <w:r w:rsidR="00CC6C3A">
          <w:rPr>
            <w:rFonts w:eastAsiaTheme="minorEastAsia" w:hint="eastAsia"/>
            <w:lang w:eastAsia="zh-CN"/>
          </w:rPr>
          <w:t>Then, MME</w:t>
        </w:r>
      </w:ins>
      <w:ins w:id="132" w:author="CATT-lyy1" w:date="2022-08-09T22:14:00Z">
        <w:r w:rsidR="00EA6311">
          <w:rPr>
            <w:rFonts w:eastAsiaTheme="minorEastAsia" w:hint="eastAsia"/>
            <w:lang w:eastAsia="zh-CN"/>
          </w:rPr>
          <w:t>/AMF</w:t>
        </w:r>
      </w:ins>
      <w:ins w:id="133" w:author="CATT-lyy1" w:date="2022-08-09T20:09:00Z">
        <w:r w:rsidR="00CC6C3A">
          <w:rPr>
            <w:rFonts w:eastAsiaTheme="minorEastAsia" w:hint="eastAsia"/>
            <w:lang w:eastAsia="zh-CN"/>
          </w:rPr>
          <w:t xml:space="preserve"> configures</w:t>
        </w:r>
      </w:ins>
      <w:ins w:id="134" w:author="CATT-lyy1" w:date="2022-08-09T20:10:00Z">
        <w:r w:rsidR="00CC6C3A">
          <w:rPr>
            <w:rFonts w:eastAsiaTheme="minorEastAsia" w:hint="eastAsia"/>
            <w:lang w:eastAsia="zh-CN"/>
          </w:rPr>
          <w:t xml:space="preserve"> new</w:t>
        </w:r>
      </w:ins>
      <w:ins w:id="135" w:author="CATT-lyy1" w:date="2022-08-09T20:09:00Z">
        <w:r w:rsidR="00CC6C3A">
          <w:rPr>
            <w:rFonts w:eastAsiaTheme="minorEastAsia" w:hint="eastAsia"/>
            <w:lang w:eastAsia="zh-CN"/>
          </w:rPr>
          <w:t xml:space="preserve"> </w:t>
        </w:r>
        <w:r w:rsidR="00CC6C3A" w:rsidRPr="00CC6C3A">
          <w:rPr>
            <w:rFonts w:eastAsiaTheme="minorEastAsia"/>
            <w:lang w:eastAsia="zh-CN"/>
          </w:rPr>
          <w:t>power saving parameters based on the coverage information for the UE</w:t>
        </w:r>
      </w:ins>
      <w:ins w:id="136" w:author="CATT-lyy1" w:date="2022-08-09T20:11:00Z">
        <w:r w:rsidR="00CC6C3A">
          <w:rPr>
            <w:rFonts w:eastAsiaTheme="minorEastAsia" w:hint="eastAsia"/>
            <w:lang w:eastAsia="zh-CN"/>
          </w:rPr>
          <w:t xml:space="preserve">. </w:t>
        </w:r>
      </w:ins>
      <w:ins w:id="137" w:author="CATT-lyy1" w:date="2022-08-09T20:06:00Z">
        <w:r w:rsidR="00CC6C3A" w:rsidRPr="00CC6C3A">
          <w:rPr>
            <w:rFonts w:eastAsiaTheme="minorEastAsia" w:hint="eastAsia"/>
            <w:lang w:eastAsia="zh-CN"/>
          </w:rPr>
          <w:t xml:space="preserve">This solution also requires </w:t>
        </w:r>
        <w:r w:rsidR="00CC6C3A" w:rsidRPr="00CC6C3A">
          <w:rPr>
            <w:rFonts w:eastAsiaTheme="minorEastAsia"/>
            <w:lang w:eastAsia="zh-CN"/>
          </w:rPr>
          <w:t>satellite assistance information</w:t>
        </w:r>
        <w:r w:rsidR="00CC6C3A" w:rsidRPr="00CC6C3A">
          <w:rPr>
            <w:rFonts w:eastAsiaTheme="minorEastAsia" w:hint="eastAsia"/>
            <w:lang w:eastAsia="zh-CN"/>
          </w:rPr>
          <w:t xml:space="preserve"> (</w:t>
        </w:r>
        <w:r w:rsidR="00CC6C3A" w:rsidRPr="00CC6C3A">
          <w:rPr>
            <w:rFonts w:eastAsiaTheme="minorEastAsia"/>
            <w:lang w:eastAsia="zh-CN"/>
          </w:rPr>
          <w:t>e.g. satellite ephemeris</w:t>
        </w:r>
        <w:r w:rsidR="00CC6C3A" w:rsidRPr="00CC6C3A">
          <w:rPr>
            <w:rFonts w:eastAsiaTheme="minorEastAsia" w:hint="eastAsia"/>
            <w:lang w:eastAsia="zh-CN"/>
          </w:rPr>
          <w:t>) transmitted to the AMF/MME.</w:t>
        </w:r>
      </w:ins>
    </w:p>
    <w:p w:rsidR="00CC6C3A" w:rsidRDefault="00417366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38" w:author="CATT-lyy1" w:date="2022-08-10T13:30:00Z"/>
          <w:rFonts w:eastAsiaTheme="minorEastAsia"/>
          <w:lang w:eastAsia="zh-CN"/>
        </w:rPr>
      </w:pPr>
      <w:ins w:id="139" w:author="CATT-lyy1" w:date="2022-08-09T20:57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solution</w:t>
        </w:r>
        <w:r w:rsidR="00E13DB0">
          <w:rPr>
            <w:rFonts w:eastAsiaTheme="minorEastAsia" w:hint="eastAsia"/>
            <w:lang w:eastAsia="zh-CN"/>
          </w:rPr>
          <w:t xml:space="preserve">#5, </w:t>
        </w:r>
      </w:ins>
      <w:ins w:id="140" w:author="CATT-lyy1" w:date="2022-08-09T21:59:00Z">
        <w:r w:rsidR="00381B7E">
          <w:rPr>
            <w:rFonts w:eastAsiaTheme="minorEastAsia" w:hint="eastAsia"/>
            <w:lang w:eastAsia="zh-CN"/>
          </w:rPr>
          <w:t xml:space="preserve">the </w:t>
        </w:r>
      </w:ins>
      <w:ins w:id="141" w:author="CATT-lyy1" w:date="2022-08-09T20:58:00Z">
        <w:r w:rsidR="00E13DB0" w:rsidRPr="00E13DB0">
          <w:rPr>
            <w:rFonts w:eastAsiaTheme="minorEastAsia" w:hint="eastAsia"/>
            <w:lang w:eastAsia="zh-CN"/>
          </w:rPr>
          <w:t xml:space="preserve">AMF/MME determines the </w:t>
        </w:r>
        <w:r w:rsidR="00E13DB0" w:rsidRPr="00E13DB0">
          <w:rPr>
            <w:rFonts w:eastAsiaTheme="minorEastAsia"/>
            <w:lang w:eastAsia="zh-CN"/>
          </w:rPr>
          <w:t>power saving parameters</w:t>
        </w:r>
      </w:ins>
      <w:ins w:id="142" w:author="CATT-lyy1" w:date="2022-08-09T20:59:00Z">
        <w:r w:rsidR="00E13DB0">
          <w:rPr>
            <w:rFonts w:eastAsiaTheme="minorEastAsia" w:hint="eastAsia"/>
            <w:lang w:eastAsia="zh-CN"/>
          </w:rPr>
          <w:t xml:space="preserve"> based on the </w:t>
        </w:r>
        <w:r w:rsidR="00E13DB0" w:rsidRPr="00E13DB0">
          <w:rPr>
            <w:rFonts w:eastAsiaTheme="minorEastAsia"/>
            <w:lang w:eastAsia="zh-CN"/>
          </w:rPr>
          <w:t xml:space="preserve">coverage </w:t>
        </w:r>
        <w:proofErr w:type="gramStart"/>
        <w:r w:rsidR="00E13DB0" w:rsidRPr="00E13DB0">
          <w:rPr>
            <w:rFonts w:eastAsiaTheme="minorEastAsia"/>
            <w:lang w:eastAsia="zh-CN"/>
          </w:rPr>
          <w:t>information</w:t>
        </w:r>
      </w:ins>
      <w:ins w:id="143" w:author="CATT-lyy1" w:date="2022-08-10T13:57:00Z">
        <w:r w:rsidR="0003601C" w:rsidRPr="0003601C">
          <w:rPr>
            <w:rFonts w:eastAsiaTheme="minorEastAsia"/>
            <w:lang w:eastAsia="zh-CN"/>
          </w:rPr>
          <w:t>(</w:t>
        </w:r>
        <w:proofErr w:type="gramEnd"/>
        <w:r w:rsidR="0003601C" w:rsidRPr="0003601C">
          <w:rPr>
            <w:rFonts w:eastAsiaTheme="minorEastAsia"/>
            <w:lang w:eastAsia="zh-CN"/>
          </w:rPr>
          <w:t xml:space="preserve">e.g. the ephemeris data of a satellite access system that the UE is using) </w:t>
        </w:r>
      </w:ins>
      <w:ins w:id="144" w:author="CATT-lyy1" w:date="2022-08-09T21:00:00Z">
        <w:r w:rsidR="00E13DB0">
          <w:rPr>
            <w:rFonts w:eastAsiaTheme="minorEastAsia" w:hint="eastAsia"/>
            <w:lang w:eastAsia="zh-CN"/>
          </w:rPr>
          <w:t xml:space="preserve">from RAN and </w:t>
        </w:r>
      </w:ins>
      <w:ins w:id="145" w:author="CATT-lyy1" w:date="2022-08-09T21:01:00Z">
        <w:r w:rsidR="00E13DB0">
          <w:rPr>
            <w:rFonts w:eastAsiaTheme="minorEastAsia" w:hint="eastAsia"/>
            <w:lang w:eastAsia="zh-CN"/>
          </w:rPr>
          <w:t xml:space="preserve">updates the </w:t>
        </w:r>
        <w:r w:rsidR="00E13DB0" w:rsidRPr="00E13DB0">
          <w:rPr>
            <w:rFonts w:eastAsiaTheme="minorEastAsia"/>
            <w:lang w:eastAsia="zh-CN"/>
          </w:rPr>
          <w:t>power saving parameters to the UE</w:t>
        </w:r>
      </w:ins>
      <w:ins w:id="146" w:author="CATT-lyy1" w:date="2022-08-09T21:20:00Z">
        <w:r w:rsidR="004562C6" w:rsidRPr="004562C6">
          <w:rPr>
            <w:rFonts w:eastAsiaTheme="minorEastAsia"/>
            <w:color w:val="auto"/>
            <w:lang w:eastAsia="zh-CN"/>
          </w:rPr>
          <w:t xml:space="preserve"> </w:t>
        </w:r>
        <w:r w:rsidR="004562C6" w:rsidRPr="004562C6">
          <w:rPr>
            <w:rFonts w:eastAsiaTheme="minorEastAsia"/>
            <w:lang w:eastAsia="zh-CN"/>
          </w:rPr>
          <w:t>during the UCU procedure</w:t>
        </w:r>
      </w:ins>
      <w:ins w:id="147" w:author="CATT-lyy1" w:date="2022-08-09T21:02:00Z">
        <w:r w:rsidR="00E13DB0">
          <w:rPr>
            <w:rFonts w:eastAsiaTheme="minorEastAsia" w:hint="eastAsia"/>
            <w:lang w:eastAsia="zh-CN"/>
          </w:rPr>
          <w:t>.</w:t>
        </w:r>
      </w:ins>
      <w:ins w:id="148" w:author="CATT-lyy1" w:date="2022-08-09T21:18:00Z">
        <w:r w:rsidR="004562C6">
          <w:rPr>
            <w:rFonts w:eastAsiaTheme="minorEastAsia" w:hint="eastAsia"/>
            <w:lang w:eastAsia="zh-CN"/>
          </w:rPr>
          <w:t xml:space="preserve"> This </w:t>
        </w:r>
      </w:ins>
      <w:ins w:id="149" w:author="CATT-lyy1" w:date="2022-08-09T21:19:00Z">
        <w:r w:rsidR="004562C6">
          <w:rPr>
            <w:rFonts w:eastAsiaTheme="minorEastAsia" w:hint="eastAsia"/>
            <w:lang w:eastAsia="zh-CN"/>
          </w:rPr>
          <w:t xml:space="preserve">solution can only apply to the </w:t>
        </w:r>
        <w:proofErr w:type="gramStart"/>
        <w:r w:rsidR="004562C6">
          <w:rPr>
            <w:rFonts w:eastAsiaTheme="minorEastAsia" w:hint="eastAsia"/>
            <w:lang w:eastAsia="zh-CN"/>
          </w:rPr>
          <w:t>5GS</w:t>
        </w:r>
      </w:ins>
      <w:proofErr w:type="gramEnd"/>
      <w:ins w:id="150" w:author="CATT-lyy1" w:date="2022-08-09T21:20:00Z">
        <w:r w:rsidR="004562C6">
          <w:rPr>
            <w:rFonts w:eastAsiaTheme="minorEastAsia" w:hint="eastAsia"/>
            <w:lang w:eastAsia="zh-CN"/>
          </w:rPr>
          <w:t xml:space="preserve"> as ther</w:t>
        </w:r>
      </w:ins>
      <w:ins w:id="151" w:author="CATT-lyy1" w:date="2022-08-09T21:21:00Z">
        <w:r w:rsidR="004562C6">
          <w:rPr>
            <w:rFonts w:eastAsiaTheme="minorEastAsia" w:hint="eastAsia"/>
            <w:lang w:eastAsia="zh-CN"/>
          </w:rPr>
          <w:t>e is no</w:t>
        </w:r>
        <w:r w:rsidR="004562C6" w:rsidRPr="004562C6">
          <w:rPr>
            <w:rFonts w:eastAsiaTheme="minorEastAsia"/>
            <w:lang w:eastAsia="zh-CN"/>
          </w:rPr>
          <w:t xml:space="preserve"> procedure similar as UCU in EPS</w:t>
        </w:r>
        <w:r w:rsidR="004562C6">
          <w:rPr>
            <w:rFonts w:eastAsiaTheme="minorEastAsia" w:hint="eastAsia"/>
            <w:lang w:eastAsia="zh-CN"/>
          </w:rPr>
          <w:t xml:space="preserve">. </w:t>
        </w:r>
      </w:ins>
    </w:p>
    <w:p w:rsidR="006F769F" w:rsidRPr="006F769F" w:rsidRDefault="006F769F" w:rsidP="006F769F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52" w:author="CATT-lyy1" w:date="2022-08-09T21:18:00Z"/>
          <w:rFonts w:eastAsiaTheme="minorEastAsia"/>
          <w:lang w:val="en-US" w:eastAsia="zh-CN"/>
        </w:rPr>
      </w:pPr>
      <w:ins w:id="153" w:author="CATT-lyy1" w:date="2022-08-10T13:31:00Z">
        <w:r>
          <w:rPr>
            <w:rFonts w:eastAsiaTheme="minorEastAsia"/>
            <w:lang w:val="en-US" w:eastAsia="zh-CN"/>
          </w:rPr>
          <w:lastRenderedPageBreak/>
          <w:t>I</w:t>
        </w:r>
        <w:r>
          <w:rPr>
            <w:rFonts w:eastAsiaTheme="minorEastAsia" w:hint="eastAsia"/>
            <w:lang w:val="en-US" w:eastAsia="zh-CN"/>
          </w:rPr>
          <w:t xml:space="preserve">n </w:t>
        </w:r>
      </w:ins>
      <w:ins w:id="154" w:author="CATT-lyy1" w:date="2022-08-10T13:30:00Z">
        <w:r>
          <w:rPr>
            <w:rFonts w:eastAsiaTheme="minorEastAsia" w:hint="eastAsia"/>
            <w:lang w:val="en-US" w:eastAsia="zh-CN"/>
          </w:rPr>
          <w:t>S</w:t>
        </w:r>
        <w:r w:rsidRPr="005A56A1">
          <w:rPr>
            <w:rFonts w:eastAsiaTheme="minorEastAsia"/>
            <w:lang w:val="en-US" w:eastAsia="zh-CN"/>
          </w:rPr>
          <w:t>olution#7</w:t>
        </w:r>
      </w:ins>
      <w:ins w:id="155" w:author="CATT-lyy1" w:date="2022-08-10T13:31:00Z">
        <w:r>
          <w:rPr>
            <w:rFonts w:eastAsiaTheme="minorEastAsia" w:hint="eastAsia"/>
            <w:lang w:val="en-US" w:eastAsia="zh-CN"/>
          </w:rPr>
          <w:t xml:space="preserve">, the AMF </w:t>
        </w:r>
      </w:ins>
      <w:ins w:id="156" w:author="CATT-lyy1" w:date="2022-08-10T13:32:00Z">
        <w:r>
          <w:rPr>
            <w:rFonts w:eastAsiaTheme="minorEastAsia" w:hint="eastAsia"/>
            <w:lang w:eastAsia="zh-CN"/>
          </w:rPr>
          <w:t>d</w:t>
        </w:r>
        <w:r w:rsidRPr="006F769F">
          <w:rPr>
            <w:rFonts w:eastAsiaTheme="minorEastAsia"/>
            <w:lang w:eastAsia="zh-CN"/>
          </w:rPr>
          <w:t>etermine</w:t>
        </w:r>
        <w:r>
          <w:rPr>
            <w:rFonts w:eastAsiaTheme="minorEastAsia" w:hint="eastAsia"/>
            <w:lang w:eastAsia="zh-CN"/>
          </w:rPr>
          <w:t>s</w:t>
        </w:r>
        <w:r w:rsidRPr="006F769F">
          <w:rPr>
            <w:rFonts w:eastAsiaTheme="minorEastAsia"/>
            <w:lang w:eastAsia="zh-CN"/>
          </w:rPr>
          <w:t xml:space="preserve"> the </w:t>
        </w:r>
      </w:ins>
      <w:ins w:id="157" w:author="CATT-lyy1" w:date="2022-08-10T13:37:00Z">
        <w:r w:rsidR="00DA4A45" w:rsidRPr="00DA4A45">
          <w:rPr>
            <w:rFonts w:eastAsiaTheme="minorEastAsia"/>
            <w:lang w:eastAsia="zh-CN"/>
          </w:rPr>
          <w:t xml:space="preserve">discontinuous coverage wait </w:t>
        </w:r>
        <w:proofErr w:type="gramStart"/>
        <w:r w:rsidR="00DA4A45" w:rsidRPr="00DA4A45">
          <w:rPr>
            <w:rFonts w:eastAsiaTheme="minorEastAsia"/>
            <w:lang w:eastAsia="zh-CN"/>
          </w:rPr>
          <w:t>timer</w:t>
        </w:r>
      </w:ins>
      <w:ins w:id="158" w:author="CATT-lyy1" w:date="2022-08-10T13:38:00Z">
        <w:r w:rsidR="00DA4A45">
          <w:rPr>
            <w:rFonts w:eastAsiaTheme="minorEastAsia" w:hint="eastAsia"/>
            <w:lang w:eastAsia="zh-CN"/>
          </w:rPr>
          <w:t>(</w:t>
        </w:r>
      </w:ins>
      <w:proofErr w:type="gramEnd"/>
      <w:ins w:id="159" w:author="CATT-lyy1" w:date="2022-08-10T13:32:00Z">
        <w:r w:rsidRPr="006F769F">
          <w:rPr>
            <w:rFonts w:eastAsiaTheme="minorEastAsia"/>
            <w:lang w:eastAsia="zh-CN"/>
          </w:rPr>
          <w:t>DCW</w:t>
        </w:r>
      </w:ins>
      <w:ins w:id="160" w:author="CATT-lyy1" w:date="2022-08-10T13:38:00Z">
        <w:r w:rsidR="00DA4A45">
          <w:rPr>
            <w:rFonts w:eastAsiaTheme="minorEastAsia" w:hint="eastAsia"/>
            <w:lang w:eastAsia="zh-CN"/>
          </w:rPr>
          <w:t>)</w:t>
        </w:r>
      </w:ins>
      <w:ins w:id="161" w:author="CATT-lyy1" w:date="2022-08-10T13:32:00Z">
        <w:r w:rsidRPr="006F769F">
          <w:rPr>
            <w:rFonts w:eastAsiaTheme="minorEastAsia"/>
            <w:lang w:eastAsia="zh-CN"/>
          </w:rPr>
          <w:t xml:space="preserve"> range based on the operator policy</w:t>
        </w:r>
        <w:r>
          <w:rPr>
            <w:rFonts w:eastAsiaTheme="minorEastAsia" w:hint="eastAsia"/>
            <w:lang w:eastAsia="zh-CN"/>
          </w:rPr>
          <w:t xml:space="preserve"> and sends it to the UE via </w:t>
        </w:r>
      </w:ins>
      <w:ins w:id="162" w:author="CATT-lyy1" w:date="2022-08-10T13:33:00Z">
        <w:r w:rsidRPr="006F769F"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or UCU procedure</w:t>
        </w:r>
      </w:ins>
      <w:ins w:id="163" w:author="CATT-lyy1" w:date="2022-08-10T13:32:00Z">
        <w:r>
          <w:rPr>
            <w:rFonts w:eastAsiaTheme="minorEastAsia" w:hint="eastAsia"/>
            <w:lang w:eastAsia="zh-CN"/>
          </w:rPr>
          <w:t xml:space="preserve">. The UE </w:t>
        </w:r>
      </w:ins>
      <w:ins w:id="164" w:author="CATT-lyy1" w:date="2022-08-10T13:33:00Z">
        <w:r>
          <w:rPr>
            <w:rFonts w:eastAsiaTheme="minorEastAsia" w:hint="eastAsia"/>
            <w:lang w:eastAsia="zh-CN"/>
          </w:rPr>
          <w:t xml:space="preserve">calculates a </w:t>
        </w:r>
      </w:ins>
      <w:ins w:id="165" w:author="CATT-lyy1" w:date="2022-08-10T13:30:00Z">
        <w:r>
          <w:rPr>
            <w:rFonts w:eastAsiaTheme="minorEastAsia"/>
            <w:lang w:val="en-US" w:eastAsia="zh-CN"/>
          </w:rPr>
          <w:t>DCW</w:t>
        </w:r>
        <w:r w:rsidRPr="00302DF2">
          <w:rPr>
            <w:rFonts w:eastAsiaTheme="minorEastAsia"/>
            <w:lang w:val="en-US" w:eastAsia="zh-CN"/>
          </w:rPr>
          <w:t xml:space="preserve"> timer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66" w:author="CATT-lyy1" w:date="2022-08-10T13:41:00Z">
        <w:r w:rsidR="00DA4A45">
          <w:rPr>
            <w:rFonts w:eastAsiaTheme="minorEastAsia" w:hint="eastAsia"/>
            <w:lang w:val="en-US" w:eastAsia="zh-CN"/>
          </w:rPr>
          <w:t xml:space="preserve">based on </w:t>
        </w:r>
      </w:ins>
      <w:ins w:id="167" w:author="CATT-lyy1" w:date="2022-08-10T13:30:00Z">
        <w:r>
          <w:rPr>
            <w:rFonts w:eastAsiaTheme="minorEastAsia" w:hint="eastAsia"/>
            <w:lang w:val="en-US" w:eastAsia="zh-CN"/>
          </w:rPr>
          <w:t>the</w:t>
        </w:r>
        <w:r>
          <w:rPr>
            <w:rFonts w:eastAsiaTheme="minorEastAsia"/>
            <w:lang w:val="en-US" w:eastAsia="zh-CN"/>
          </w:rPr>
          <w:t xml:space="preserve"> DCW </w:t>
        </w:r>
        <w:r>
          <w:rPr>
            <w:rFonts w:eastAsiaTheme="minorEastAsia" w:hint="eastAsia"/>
            <w:lang w:val="en-US" w:eastAsia="zh-CN"/>
          </w:rPr>
          <w:t xml:space="preserve">range </w:t>
        </w:r>
        <w:r w:rsidRPr="00B847F9">
          <w:rPr>
            <w:rFonts w:eastAsiaTheme="minorEastAsia"/>
            <w:lang w:val="en-US" w:eastAsia="zh-CN"/>
          </w:rPr>
          <w:t>and</w:t>
        </w:r>
      </w:ins>
      <w:ins w:id="168" w:author="CATT-lyy1" w:date="2022-08-10T13:36:00Z">
        <w:r>
          <w:rPr>
            <w:rFonts w:eastAsiaTheme="minorEastAsia" w:hint="eastAsia"/>
            <w:lang w:val="en-US" w:eastAsia="zh-CN"/>
          </w:rPr>
          <w:t xml:space="preserve"> the</w:t>
        </w:r>
      </w:ins>
      <w:ins w:id="169" w:author="CATT-lyy1" w:date="2022-08-10T13:30:00Z">
        <w:r w:rsidRPr="00B847F9">
          <w:rPr>
            <w:rFonts w:eastAsiaTheme="minorEastAsia"/>
            <w:lang w:val="en-US" w:eastAsia="zh-CN"/>
          </w:rPr>
          <w:t xml:space="preserve"> satellite ephemeris data</w:t>
        </w:r>
        <w:r>
          <w:rPr>
            <w:rFonts w:eastAsiaTheme="minorEastAsia" w:hint="eastAsia"/>
            <w:lang w:val="en-US" w:eastAsia="zh-CN"/>
          </w:rPr>
          <w:t xml:space="preserve">. </w:t>
        </w:r>
      </w:ins>
      <w:ins w:id="170" w:author="CATT-lyy1" w:date="2022-08-10T13:37:00Z">
        <w:r w:rsidR="00DA4A45">
          <w:rPr>
            <w:rFonts w:eastAsiaTheme="minorEastAsia" w:hint="eastAsia"/>
            <w:lang w:val="en-US" w:eastAsia="zh-CN"/>
          </w:rPr>
          <w:t>Then,</w:t>
        </w:r>
      </w:ins>
      <w:ins w:id="171" w:author="CATT-lyy1" w:date="2022-08-10T13:41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72" w:author="CATT-lyy1" w:date="2022-08-10T13:43:00Z">
        <w:r w:rsidR="00DA4A45">
          <w:rPr>
            <w:rFonts w:eastAsiaTheme="minorEastAsia" w:hint="eastAsia"/>
            <w:lang w:val="en-US" w:eastAsia="zh-CN"/>
          </w:rPr>
          <w:t>t</w:t>
        </w:r>
      </w:ins>
      <w:ins w:id="173" w:author="CATT-lyy1" w:date="2022-08-10T13:42:00Z">
        <w:r w:rsidR="00DA4A45">
          <w:rPr>
            <w:rFonts w:eastAsiaTheme="minorEastAsia" w:hint="eastAsia"/>
            <w:lang w:val="en-US" w:eastAsia="zh-CN"/>
          </w:rPr>
          <w:t xml:space="preserve">he AN </w:t>
        </w:r>
      </w:ins>
      <w:ins w:id="174" w:author="CATT-lyy1" w:date="2022-08-10T13:47:00Z">
        <w:r w:rsidR="00DA4A45">
          <w:rPr>
            <w:rFonts w:eastAsiaTheme="minorEastAsia" w:hint="eastAsia"/>
            <w:lang w:val="en-US" w:eastAsia="zh-CN"/>
          </w:rPr>
          <w:t>Resources are</w:t>
        </w:r>
      </w:ins>
      <w:ins w:id="175" w:author="CATT-lyy1" w:date="2022-08-10T13:46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76" w:author="CATT-lyy1" w:date="2022-08-10T13:42:00Z">
        <w:r w:rsidR="00DA4A45">
          <w:rPr>
            <w:rFonts w:eastAsiaTheme="minorEastAsia" w:hint="eastAsia"/>
            <w:lang w:val="en-US" w:eastAsia="zh-CN"/>
          </w:rPr>
          <w:t>release</w:t>
        </w:r>
      </w:ins>
      <w:ins w:id="177" w:author="CATT-lyy1" w:date="2022-08-10T13:46:00Z">
        <w:r w:rsidR="00DA4A45">
          <w:rPr>
            <w:rFonts w:eastAsiaTheme="minorEastAsia" w:hint="eastAsia"/>
            <w:lang w:val="en-US" w:eastAsia="zh-CN"/>
          </w:rPr>
          <w:t>d</w:t>
        </w:r>
      </w:ins>
      <w:ins w:id="178" w:author="CATT-lyy1" w:date="2022-08-10T13:42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79" w:author="CATT-lyy1" w:date="2022-08-10T13:44:00Z">
        <w:r w:rsidR="00DA4A45">
          <w:rPr>
            <w:rFonts w:eastAsiaTheme="minorEastAsia" w:hint="eastAsia"/>
            <w:lang w:val="en-US" w:eastAsia="zh-CN"/>
          </w:rPr>
          <w:t xml:space="preserve">until the </w:t>
        </w:r>
      </w:ins>
      <w:ins w:id="180" w:author="CATT-lyy1" w:date="2022-08-10T13:37:00Z">
        <w:r w:rsidR="00DA4A45">
          <w:rPr>
            <w:rFonts w:eastAsiaTheme="minorEastAsia" w:hint="eastAsia"/>
            <w:lang w:val="en-US" w:eastAsia="zh-CN"/>
          </w:rPr>
          <w:t>DCW timer</w:t>
        </w:r>
      </w:ins>
      <w:ins w:id="181" w:author="CATT-lyy1" w:date="2022-08-10T13:44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82" w:author="CATT-lyy1" w:date="2022-08-10T13:45:00Z">
        <w:r w:rsidR="00DA4A45">
          <w:rPr>
            <w:rFonts w:eastAsiaTheme="minorEastAsia" w:hint="eastAsia"/>
            <w:lang w:val="en-US" w:eastAsia="zh-CN"/>
          </w:rPr>
          <w:t>expi</w:t>
        </w:r>
      </w:ins>
      <w:ins w:id="183" w:author="CATT-lyy1" w:date="2022-08-10T13:46:00Z">
        <w:r w:rsidR="00DA4A45">
          <w:rPr>
            <w:rFonts w:eastAsiaTheme="minorEastAsia" w:hint="eastAsia"/>
            <w:lang w:val="en-US" w:eastAsia="zh-CN"/>
          </w:rPr>
          <w:t>res</w:t>
        </w:r>
      </w:ins>
      <w:ins w:id="184" w:author="CATT-lyy1" w:date="2022-08-10T13:45:00Z">
        <w:r w:rsidR="00DA4A45">
          <w:rPr>
            <w:rFonts w:eastAsiaTheme="minorEastAsia" w:hint="eastAsia"/>
            <w:lang w:val="en-US" w:eastAsia="zh-CN"/>
          </w:rPr>
          <w:t xml:space="preserve">, </w:t>
        </w:r>
      </w:ins>
      <w:ins w:id="185" w:author="CATT-lyy1" w:date="2022-08-10T13:47:00Z">
        <w:r w:rsidR="00DA4A45">
          <w:rPr>
            <w:rFonts w:eastAsiaTheme="minorEastAsia" w:hint="eastAsia"/>
            <w:lang w:val="en-US" w:eastAsia="zh-CN"/>
          </w:rPr>
          <w:t xml:space="preserve">and </w:t>
        </w:r>
      </w:ins>
      <w:ins w:id="186" w:author="CATT-lyy1" w:date="2022-08-10T13:45:00Z">
        <w:r w:rsidR="00DA4A45">
          <w:rPr>
            <w:rFonts w:eastAsiaTheme="minorEastAsia" w:hint="eastAsia"/>
            <w:lang w:val="en-US" w:eastAsia="zh-CN"/>
          </w:rPr>
          <w:t xml:space="preserve">the UE </w:t>
        </w:r>
        <w:r w:rsidR="00DA4A45" w:rsidRPr="00DA4A45">
          <w:rPr>
            <w:rFonts w:eastAsiaTheme="minorEastAsia"/>
            <w:lang w:eastAsia="zh-CN"/>
          </w:rPr>
          <w:t>initiate</w:t>
        </w:r>
      </w:ins>
      <w:ins w:id="187" w:author="CATT-lyy1" w:date="2022-08-10T13:47:00Z">
        <w:r w:rsidR="00DA4A45">
          <w:rPr>
            <w:rFonts w:eastAsiaTheme="minorEastAsia"/>
            <w:lang w:eastAsia="zh-CN"/>
          </w:rPr>
          <w:t>s</w:t>
        </w:r>
      </w:ins>
      <w:ins w:id="188" w:author="CATT-lyy1" w:date="2022-08-10T13:45:00Z">
        <w:r w:rsidR="00DA4A45">
          <w:rPr>
            <w:rFonts w:eastAsiaTheme="minorEastAsia" w:hint="eastAsia"/>
            <w:lang w:eastAsia="zh-CN"/>
          </w:rPr>
          <w:t xml:space="preserve"> the </w:t>
        </w:r>
        <w:r w:rsidR="00DA4A45" w:rsidRPr="00DA4A45">
          <w:rPr>
            <w:rFonts w:eastAsiaTheme="minorEastAsia"/>
            <w:lang w:eastAsia="zh-CN"/>
          </w:rPr>
          <w:t xml:space="preserve">5G NAS </w:t>
        </w:r>
        <w:proofErr w:type="spellStart"/>
        <w:r w:rsidR="00DA4A45">
          <w:rPr>
            <w:rFonts w:eastAsiaTheme="minorEastAsia"/>
            <w:lang w:eastAsia="zh-CN"/>
          </w:rPr>
          <w:t>signal</w:t>
        </w:r>
        <w:r w:rsidR="00DA4A45" w:rsidRPr="00DA4A45">
          <w:rPr>
            <w:rFonts w:eastAsiaTheme="minorEastAsia"/>
            <w:lang w:eastAsia="zh-CN"/>
          </w:rPr>
          <w:t>ing</w:t>
        </w:r>
        <w:proofErr w:type="spellEnd"/>
        <w:r w:rsidR="00DA4A45" w:rsidRPr="00DA4A45">
          <w:rPr>
            <w:rFonts w:eastAsiaTheme="minorEastAsia"/>
            <w:lang w:eastAsia="zh-CN"/>
          </w:rPr>
          <w:t xml:space="preserve"> to the AMF</w:t>
        </w:r>
        <w:r w:rsidR="00DA4A45">
          <w:rPr>
            <w:rFonts w:eastAsiaTheme="minorEastAsia" w:hint="eastAsia"/>
            <w:lang w:eastAsia="zh-CN"/>
          </w:rPr>
          <w:t>.</w:t>
        </w:r>
      </w:ins>
      <w:ins w:id="189" w:author="CATT-lyy1" w:date="2022-08-10T13:37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90" w:author="CATT-lyy1" w:date="2022-08-10T13:49:00Z">
        <w:r w:rsidR="0003601C">
          <w:rPr>
            <w:rFonts w:eastAsiaTheme="minorEastAsia" w:hint="eastAsia"/>
            <w:lang w:val="en-US" w:eastAsia="zh-CN"/>
          </w:rPr>
          <w:t xml:space="preserve">That is, </w:t>
        </w:r>
      </w:ins>
      <w:ins w:id="191" w:author="CATT-lyy1" w:date="2022-08-10T13:37:00Z">
        <w:r w:rsidR="00DA4A45">
          <w:rPr>
            <w:rFonts w:eastAsiaTheme="minorEastAsia" w:hint="eastAsia"/>
            <w:lang w:val="en-US" w:eastAsia="zh-CN"/>
          </w:rPr>
          <w:t>if</w:t>
        </w:r>
      </w:ins>
      <w:ins w:id="192" w:author="CATT-lyy1" w:date="2022-08-10T13:43:00Z">
        <w:r w:rsidR="00DA4A45">
          <w:rPr>
            <w:rFonts w:eastAsiaTheme="minorEastAsia" w:hint="eastAsia"/>
            <w:lang w:val="en-US" w:eastAsia="zh-CN"/>
          </w:rPr>
          <w:t xml:space="preserve"> the UE</w:t>
        </w:r>
      </w:ins>
      <w:ins w:id="193" w:author="CATT-lyy1" w:date="2022-08-10T13:38:00Z">
        <w:r w:rsidR="00DA4A45">
          <w:rPr>
            <w:rFonts w:eastAsiaTheme="minorEastAsia" w:hint="eastAsia"/>
            <w:lang w:val="en-US" w:eastAsia="zh-CN"/>
          </w:rPr>
          <w:t xml:space="preserve"> is in the coverage gap</w:t>
        </w:r>
      </w:ins>
      <w:ins w:id="194" w:author="CATT-lyy1" w:date="2022-08-10T13:49:00Z">
        <w:r w:rsidR="0003601C">
          <w:rPr>
            <w:rFonts w:eastAsiaTheme="minorEastAsia" w:hint="eastAsia"/>
            <w:lang w:val="en-US" w:eastAsia="zh-CN"/>
          </w:rPr>
          <w:t>, the</w:t>
        </w:r>
      </w:ins>
      <w:ins w:id="195" w:author="CATT-lyy1" w:date="2022-08-10T13:44:00Z">
        <w:r w:rsidR="00DA4A45">
          <w:rPr>
            <w:rFonts w:eastAsiaTheme="minorEastAsia" w:hint="eastAsia"/>
            <w:lang w:val="en-US" w:eastAsia="zh-CN"/>
          </w:rPr>
          <w:t xml:space="preserve"> UE </w:t>
        </w:r>
      </w:ins>
      <w:ins w:id="196" w:author="CATT-lyy1" w:date="2022-08-10T13:49:00Z">
        <w:r w:rsidR="0003601C">
          <w:rPr>
            <w:rFonts w:eastAsiaTheme="minorEastAsia" w:hint="eastAsia"/>
            <w:lang w:val="en-US" w:eastAsia="zh-CN"/>
          </w:rPr>
          <w:t>keeps s</w:t>
        </w:r>
      </w:ins>
      <w:ins w:id="197" w:author="CATT-lyy1" w:date="2022-08-10T13:50:00Z">
        <w:r w:rsidR="0003601C">
          <w:rPr>
            <w:rFonts w:eastAsiaTheme="minorEastAsia" w:hint="eastAsia"/>
            <w:lang w:val="en-US" w:eastAsia="zh-CN"/>
          </w:rPr>
          <w:t>i</w:t>
        </w:r>
      </w:ins>
      <w:ins w:id="198" w:author="CATT-lyy1" w:date="2022-08-10T13:49:00Z">
        <w:r w:rsidR="0003601C">
          <w:rPr>
            <w:rFonts w:eastAsiaTheme="minorEastAsia" w:hint="eastAsia"/>
            <w:lang w:val="en-US" w:eastAsia="zh-CN"/>
          </w:rPr>
          <w:t>len</w:t>
        </w:r>
      </w:ins>
      <w:ins w:id="199" w:author="CATT-lyy1" w:date="2022-08-10T13:51:00Z">
        <w:r w:rsidR="0003601C">
          <w:rPr>
            <w:rFonts w:eastAsiaTheme="minorEastAsia" w:hint="eastAsia"/>
            <w:lang w:val="en-US" w:eastAsia="zh-CN"/>
          </w:rPr>
          <w:t>t</w:t>
        </w:r>
      </w:ins>
      <w:ins w:id="200" w:author="CATT-lyy1" w:date="2022-08-10T13:49:00Z">
        <w:r w:rsidR="0003601C">
          <w:rPr>
            <w:rFonts w:eastAsiaTheme="minorEastAsia" w:hint="eastAsia"/>
            <w:lang w:val="en-US" w:eastAsia="zh-CN"/>
          </w:rPr>
          <w:t xml:space="preserve"> </w:t>
        </w:r>
      </w:ins>
      <w:ins w:id="201" w:author="CATT-lyy1" w:date="2022-08-10T13:50:00Z">
        <w:r w:rsidR="0003601C">
          <w:rPr>
            <w:rFonts w:eastAsiaTheme="minorEastAsia" w:hint="eastAsia"/>
            <w:lang w:val="en-US" w:eastAsia="zh-CN"/>
          </w:rPr>
          <w:t xml:space="preserve">and can be </w:t>
        </w:r>
      </w:ins>
      <w:ins w:id="202" w:author="CATT-lyy1" w:date="2022-08-10T13:38:00Z">
        <w:r w:rsidR="00DA4A45">
          <w:rPr>
            <w:rFonts w:eastAsiaTheme="minorEastAsia" w:hint="eastAsia"/>
            <w:lang w:val="en-US" w:eastAsia="zh-CN"/>
          </w:rPr>
          <w:t>power saving</w:t>
        </w:r>
      </w:ins>
      <w:ins w:id="203" w:author="CATT-lyy1" w:date="2022-08-10T13:39:00Z">
        <w:r w:rsidR="00DA4A45">
          <w:rPr>
            <w:rFonts w:eastAsiaTheme="minorEastAsia" w:hint="eastAsia"/>
            <w:lang w:val="en-US" w:eastAsia="zh-CN"/>
          </w:rPr>
          <w:t>.</w:t>
        </w:r>
      </w:ins>
    </w:p>
    <w:p w:rsidR="008263D4" w:rsidRDefault="00202753" w:rsidP="00202753">
      <w:pPr>
        <w:pStyle w:val="B1"/>
        <w:numPr>
          <w:ilvl w:val="0"/>
          <w:numId w:val="25"/>
        </w:numPr>
        <w:ind w:left="568" w:hanging="284"/>
        <w:rPr>
          <w:ins w:id="204" w:author="CATT-lyy1" w:date="2022-08-09T21:50:00Z"/>
          <w:rFonts w:eastAsiaTheme="minorEastAsia"/>
          <w:lang w:eastAsia="zh-CN"/>
        </w:rPr>
      </w:pPr>
      <w:ins w:id="205" w:author="CATT-lyy1" w:date="2022-08-09T21:32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solution#9, </w:t>
        </w:r>
      </w:ins>
      <w:ins w:id="206" w:author="CATT-lyy1" w:date="2022-08-09T21:59:00Z">
        <w:r w:rsidR="00381B7E">
          <w:rPr>
            <w:rFonts w:eastAsiaTheme="minorEastAsia" w:hint="eastAsia"/>
            <w:lang w:eastAsia="zh-CN"/>
          </w:rPr>
          <w:t xml:space="preserve">the </w:t>
        </w:r>
      </w:ins>
      <w:ins w:id="207" w:author="CATT-lyy1" w:date="2022-08-09T21:32:00Z">
        <w:r w:rsidRPr="00202753">
          <w:rPr>
            <w:rFonts w:eastAsiaTheme="minorEastAsia"/>
            <w:lang w:eastAsia="zh-CN"/>
          </w:rPr>
          <w:t>AMF/MME</w:t>
        </w:r>
        <w:r w:rsidRPr="00202753">
          <w:rPr>
            <w:rFonts w:eastAsiaTheme="minorEastAsia" w:hint="eastAsia"/>
            <w:lang w:eastAsia="zh-CN"/>
          </w:rPr>
          <w:t xml:space="preserve"> </w:t>
        </w:r>
      </w:ins>
      <w:ins w:id="208" w:author="CATT-lyy1" w:date="2022-08-09T21:33:00Z">
        <w:r w:rsidRPr="00202753">
          <w:rPr>
            <w:rFonts w:eastAsiaTheme="minorEastAsia"/>
            <w:lang w:eastAsia="zh-CN"/>
          </w:rPr>
          <w:t xml:space="preserve">determines </w:t>
        </w:r>
      </w:ins>
      <w:ins w:id="209" w:author="CATT-lyy1" w:date="2022-08-09T21:46:00Z">
        <w:r w:rsidR="008263D4">
          <w:rPr>
            <w:rFonts w:eastAsiaTheme="minorEastAsia" w:hint="eastAsia"/>
            <w:lang w:eastAsia="zh-CN"/>
          </w:rPr>
          <w:t xml:space="preserve">a </w:t>
        </w:r>
        <w:r w:rsidR="008263D4" w:rsidRPr="008263D4">
          <w:rPr>
            <w:rFonts w:eastAsiaTheme="minorEastAsia"/>
            <w:lang w:eastAsia="zh-CN"/>
          </w:rPr>
          <w:t>future periodic registration timer/TAU timer</w:t>
        </w:r>
        <w:r w:rsidR="008263D4" w:rsidRPr="008263D4">
          <w:rPr>
            <w:rFonts w:eastAsiaTheme="minorEastAsia" w:hint="eastAsia"/>
            <w:lang w:eastAsia="zh-CN"/>
          </w:rPr>
          <w:t xml:space="preserve"> </w:t>
        </w:r>
      </w:ins>
      <w:ins w:id="210" w:author="CATT-lyy1" w:date="2022-08-09T21:44:00Z">
        <w:r w:rsidR="008263D4">
          <w:rPr>
            <w:rFonts w:eastAsiaTheme="minorEastAsia" w:hint="eastAsia"/>
            <w:lang w:eastAsia="zh-CN"/>
          </w:rPr>
          <w:t xml:space="preserve">based on the </w:t>
        </w:r>
        <w:r w:rsidR="008263D4" w:rsidRPr="008263D4">
          <w:rPr>
            <w:rFonts w:eastAsiaTheme="minorEastAsia"/>
            <w:lang w:eastAsia="zh-CN"/>
          </w:rPr>
          <w:t>UE information (</w:t>
        </w:r>
        <w:r w:rsidR="008263D4" w:rsidRPr="008263D4">
          <w:rPr>
            <w:rFonts w:eastAsiaTheme="minorEastAsia" w:hint="eastAsia"/>
            <w:lang w:eastAsia="zh-CN"/>
          </w:rPr>
          <w:t xml:space="preserve">e.g. </w:t>
        </w:r>
        <w:r w:rsidR="008263D4" w:rsidRPr="008263D4">
          <w:rPr>
            <w:rFonts w:eastAsiaTheme="minorEastAsia"/>
            <w:lang w:eastAsia="zh-CN"/>
          </w:rPr>
          <w:t>location, mobility) and coverage information (e.g. ephemeris data)</w:t>
        </w:r>
      </w:ins>
      <w:ins w:id="211" w:author="CATT-lyy1" w:date="2022-08-09T21:45:00Z">
        <w:r w:rsidR="008263D4">
          <w:rPr>
            <w:rFonts w:eastAsiaTheme="minorEastAsia" w:hint="eastAsia"/>
            <w:lang w:eastAsia="zh-CN"/>
          </w:rPr>
          <w:t xml:space="preserve">. </w:t>
        </w:r>
      </w:ins>
      <w:ins w:id="212" w:author="CATT-lyy1" w:date="2022-08-09T21:47:00Z">
        <w:r w:rsidR="008263D4">
          <w:rPr>
            <w:rFonts w:eastAsiaTheme="minorEastAsia" w:hint="eastAsia"/>
            <w:lang w:eastAsia="zh-CN"/>
          </w:rPr>
          <w:t>W</w:t>
        </w:r>
      </w:ins>
      <w:ins w:id="213" w:author="CATT-lyy1" w:date="2022-08-09T21:46:00Z">
        <w:r w:rsidR="008263D4" w:rsidRPr="008263D4">
          <w:rPr>
            <w:rFonts w:eastAsiaTheme="minorEastAsia"/>
            <w:lang w:eastAsia="zh-CN"/>
          </w:rPr>
          <w:t>hen</w:t>
        </w:r>
      </w:ins>
      <w:ins w:id="214" w:author="CATT-lyy1" w:date="2022-08-09T21:47:00Z">
        <w:r w:rsidR="008263D4">
          <w:rPr>
            <w:rFonts w:eastAsiaTheme="minorEastAsia" w:hint="eastAsia"/>
            <w:lang w:eastAsia="zh-CN"/>
          </w:rPr>
          <w:t xml:space="preserve"> the</w:t>
        </w:r>
      </w:ins>
      <w:ins w:id="215" w:author="CATT-lyy1" w:date="2022-08-09T21:46:00Z">
        <w:r w:rsidR="008263D4" w:rsidRPr="008263D4">
          <w:rPr>
            <w:rFonts w:eastAsiaTheme="minorEastAsia"/>
            <w:lang w:eastAsia="zh-CN"/>
          </w:rPr>
          <w:t xml:space="preserve"> UE leave</w:t>
        </w:r>
      </w:ins>
      <w:ins w:id="216" w:author="CATT-lyy1" w:date="2022-08-09T21:48:00Z">
        <w:r w:rsidR="008263D4">
          <w:rPr>
            <w:rFonts w:eastAsiaTheme="minorEastAsia" w:hint="eastAsia"/>
            <w:lang w:eastAsia="zh-CN"/>
          </w:rPr>
          <w:t>s</w:t>
        </w:r>
      </w:ins>
      <w:ins w:id="217" w:author="CATT-lyy1" w:date="2022-08-09T21:46:00Z">
        <w:r w:rsidR="008263D4" w:rsidRPr="008263D4">
          <w:rPr>
            <w:rFonts w:eastAsiaTheme="minorEastAsia"/>
            <w:lang w:eastAsia="zh-CN"/>
          </w:rPr>
          <w:t xml:space="preserve"> satellite</w:t>
        </w:r>
        <w:r w:rsidR="008263D4" w:rsidRPr="008263D4">
          <w:rPr>
            <w:rFonts w:eastAsiaTheme="minorEastAsia" w:hint="eastAsia"/>
            <w:lang w:eastAsia="zh-CN"/>
          </w:rPr>
          <w:t xml:space="preserve"> </w:t>
        </w:r>
        <w:r w:rsidR="008263D4" w:rsidRPr="008263D4">
          <w:rPr>
            <w:rFonts w:eastAsiaTheme="minorEastAsia"/>
            <w:lang w:eastAsia="zh-CN"/>
          </w:rPr>
          <w:t>coverage</w:t>
        </w:r>
      </w:ins>
      <w:ins w:id="218" w:author="CATT-lyy1" w:date="2022-08-09T21:47:00Z">
        <w:r w:rsidR="008263D4">
          <w:rPr>
            <w:rFonts w:eastAsiaTheme="minorEastAsia" w:hint="eastAsia"/>
            <w:lang w:eastAsia="zh-CN"/>
          </w:rPr>
          <w:t xml:space="preserve">, </w:t>
        </w:r>
      </w:ins>
      <w:ins w:id="219" w:author="CATT-lyy1" w:date="2022-08-09T21:49:00Z">
        <w:r w:rsidR="008263D4">
          <w:rPr>
            <w:rFonts w:eastAsiaTheme="minorEastAsia" w:hint="eastAsia"/>
            <w:lang w:eastAsia="zh-CN"/>
          </w:rPr>
          <w:t xml:space="preserve">the </w:t>
        </w:r>
      </w:ins>
      <w:ins w:id="220" w:author="CATT-lyy1" w:date="2022-08-09T21:47:00Z">
        <w:r w:rsidR="008263D4">
          <w:rPr>
            <w:rFonts w:eastAsiaTheme="minorEastAsia" w:hint="eastAsia"/>
            <w:lang w:eastAsia="zh-CN"/>
          </w:rPr>
          <w:t>AMF/MME and UE will active the time</w:t>
        </w:r>
      </w:ins>
      <w:ins w:id="221" w:author="CATT-lyy1" w:date="2022-08-09T21:48:00Z">
        <w:r w:rsidR="008263D4">
          <w:rPr>
            <w:rFonts w:eastAsiaTheme="minorEastAsia" w:hint="eastAsia"/>
            <w:lang w:eastAsia="zh-CN"/>
          </w:rPr>
          <w:t>r</w:t>
        </w:r>
      </w:ins>
      <w:ins w:id="222" w:author="CATT-lyy1" w:date="2022-08-09T21:47:00Z">
        <w:r w:rsidR="008263D4">
          <w:rPr>
            <w:rFonts w:eastAsiaTheme="minorEastAsia" w:hint="eastAsia"/>
            <w:lang w:eastAsia="zh-CN"/>
          </w:rPr>
          <w:t xml:space="preserve"> to </w:t>
        </w:r>
      </w:ins>
      <w:ins w:id="223" w:author="CATT-lyy1" w:date="2022-08-09T21:48:00Z">
        <w:r w:rsidR="008263D4">
          <w:rPr>
            <w:rFonts w:eastAsiaTheme="minorEastAsia" w:hint="eastAsia"/>
            <w:lang w:eastAsia="zh-CN"/>
          </w:rPr>
          <w:t>enable the UE</w:t>
        </w:r>
      </w:ins>
      <w:ins w:id="224" w:author="CATT-lyy1" w:date="2022-08-10T13:58:00Z">
        <w:r w:rsidR="0003601C">
          <w:rPr>
            <w:rFonts w:eastAsiaTheme="minorEastAsia" w:hint="eastAsia"/>
            <w:lang w:eastAsia="zh-CN"/>
          </w:rPr>
          <w:t xml:space="preserve"> to</w:t>
        </w:r>
      </w:ins>
      <w:ins w:id="225" w:author="CATT-lyy1" w:date="2022-08-09T21:48:00Z">
        <w:r w:rsidR="008263D4">
          <w:rPr>
            <w:rFonts w:eastAsiaTheme="minorEastAsia" w:hint="eastAsia"/>
            <w:lang w:eastAsia="zh-CN"/>
          </w:rPr>
          <w:t xml:space="preserve"> save energy.</w:t>
        </w:r>
      </w:ins>
    </w:p>
    <w:p w:rsidR="00551C0D" w:rsidRPr="00191855" w:rsidRDefault="00381B7E" w:rsidP="00191855">
      <w:pPr>
        <w:pStyle w:val="B1"/>
        <w:numPr>
          <w:ilvl w:val="0"/>
          <w:numId w:val="25"/>
        </w:numPr>
        <w:ind w:left="568" w:hanging="284"/>
        <w:rPr>
          <w:ins w:id="226" w:author="CATT-lyy1" w:date="2022-08-09T20:11:00Z"/>
          <w:rFonts w:eastAsiaTheme="minorEastAsia"/>
          <w:lang w:eastAsia="zh-CN"/>
        </w:rPr>
      </w:pPr>
      <w:ins w:id="227" w:author="CATT-lyy1" w:date="2022-08-09T21:50:00Z">
        <w:r w:rsidRPr="00381B7E">
          <w:rPr>
            <w:rFonts w:eastAsiaTheme="minorEastAsia"/>
            <w:lang w:eastAsia="zh-CN"/>
          </w:rPr>
          <w:t>I</w:t>
        </w:r>
        <w:r w:rsidRPr="00381B7E">
          <w:rPr>
            <w:rFonts w:eastAsiaTheme="minorEastAsia" w:hint="eastAsia"/>
            <w:lang w:eastAsia="zh-CN"/>
          </w:rPr>
          <w:t>n solution#</w:t>
        </w:r>
        <w:r>
          <w:rPr>
            <w:rFonts w:eastAsiaTheme="minorEastAsia" w:hint="eastAsia"/>
            <w:lang w:eastAsia="zh-CN"/>
          </w:rPr>
          <w:t>10</w:t>
        </w:r>
        <w:r w:rsidRPr="00381B7E">
          <w:rPr>
            <w:rFonts w:eastAsiaTheme="minorEastAsia" w:hint="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28" w:author="CATT-lyy1" w:date="2022-08-09T21:59:00Z">
        <w:r w:rsidRPr="00381B7E">
          <w:rPr>
            <w:rFonts w:eastAsiaTheme="minorEastAsia" w:hint="eastAsia"/>
            <w:lang w:val="en-US" w:eastAsia="zh-CN"/>
          </w:rPr>
          <w:t xml:space="preserve">the AMF/MME determines the </w:t>
        </w:r>
        <w:r w:rsidRPr="00381B7E">
          <w:rPr>
            <w:rFonts w:eastAsiaTheme="minorEastAsia"/>
            <w:lang w:val="en-US" w:eastAsia="zh-CN"/>
          </w:rPr>
          <w:t>expected in coverage time</w:t>
        </w:r>
      </w:ins>
      <w:ins w:id="229" w:author="CATT-lyy1" w:date="2022-08-09T22:04:00Z">
        <w:r w:rsidR="000C5233">
          <w:rPr>
            <w:rFonts w:eastAsiaTheme="minorEastAsia" w:hint="eastAsia"/>
            <w:lang w:val="en-US" w:eastAsia="zh-CN"/>
          </w:rPr>
          <w:t xml:space="preserve"> which can be used to </w:t>
        </w:r>
      </w:ins>
      <w:ins w:id="230" w:author="CATT-lyy1" w:date="2022-08-09T22:05:00Z">
        <w:r w:rsidR="000C5233" w:rsidRPr="000C5233">
          <w:rPr>
            <w:rFonts w:eastAsiaTheme="minorEastAsia"/>
            <w:lang w:eastAsia="zh-CN"/>
          </w:rPr>
          <w:t>complement</w:t>
        </w:r>
        <w:r w:rsidR="000C5233">
          <w:rPr>
            <w:rFonts w:eastAsiaTheme="minorEastAsia" w:hint="eastAsia"/>
            <w:lang w:eastAsia="zh-CN"/>
          </w:rPr>
          <w:t xml:space="preserve"> the </w:t>
        </w:r>
        <w:r w:rsidR="000C5233" w:rsidRPr="000C5233">
          <w:rPr>
            <w:rFonts w:eastAsiaTheme="minorEastAsia"/>
            <w:lang w:eastAsia="zh-CN"/>
          </w:rPr>
          <w:t>existing monitoring parameters</w:t>
        </w:r>
      </w:ins>
      <w:ins w:id="231" w:author="CATT-lyy1" w:date="2022-08-09T22:06:00Z">
        <w:r w:rsidR="000C5233">
          <w:rPr>
            <w:rFonts w:eastAsiaTheme="minorEastAsia" w:hint="eastAsia"/>
            <w:lang w:eastAsia="zh-CN"/>
          </w:rPr>
          <w:t xml:space="preserve"> that are provided to the AF. </w:t>
        </w:r>
      </w:ins>
      <w:ins w:id="232" w:author="CATT-lyy1" w:date="2022-08-09T22:10:00Z">
        <w:r w:rsidR="00EA6311">
          <w:rPr>
            <w:rFonts w:eastAsiaTheme="minorEastAsia" w:hint="eastAsia"/>
            <w:lang w:eastAsia="zh-CN"/>
          </w:rPr>
          <w:t xml:space="preserve">However, it is not clear how the </w:t>
        </w:r>
        <w:r w:rsidR="00EA6311" w:rsidRPr="00EA6311">
          <w:rPr>
            <w:rFonts w:eastAsiaTheme="minorEastAsia"/>
            <w:lang w:val="en-US" w:eastAsia="zh-CN"/>
          </w:rPr>
          <w:t>expected in coverage time</w:t>
        </w:r>
        <w:r w:rsidR="00EA6311">
          <w:rPr>
            <w:rFonts w:eastAsiaTheme="minorEastAsia" w:hint="eastAsia"/>
            <w:lang w:val="en-US" w:eastAsia="zh-CN"/>
          </w:rPr>
          <w:t xml:space="preserve"> </w:t>
        </w:r>
      </w:ins>
      <w:ins w:id="233" w:author="CATT-lyy1" w:date="2022-08-09T22:12:00Z">
        <w:r w:rsidR="00EA6311">
          <w:rPr>
            <w:rFonts w:eastAsiaTheme="minorEastAsia" w:hint="eastAsia"/>
            <w:lang w:val="en-US" w:eastAsia="zh-CN"/>
          </w:rPr>
          <w:t xml:space="preserve">helps the </w:t>
        </w:r>
        <w:r w:rsidR="00EA6311" w:rsidRPr="00EA6311">
          <w:rPr>
            <w:rFonts w:eastAsiaTheme="minorEastAsia"/>
            <w:lang w:eastAsia="zh-CN"/>
          </w:rPr>
          <w:t>power saving</w:t>
        </w:r>
        <w:r w:rsidR="00EA6311">
          <w:rPr>
            <w:rFonts w:eastAsiaTheme="minorEastAsia" w:hint="eastAsia"/>
            <w:lang w:eastAsia="zh-CN"/>
          </w:rPr>
          <w:t xml:space="preserve"> enhancement</w:t>
        </w:r>
      </w:ins>
      <w:ins w:id="234" w:author="CATT-lyy1" w:date="2022-08-10T13:59:00Z">
        <w:r w:rsidR="0003601C">
          <w:rPr>
            <w:rFonts w:eastAsiaTheme="minorEastAsia" w:hint="eastAsia"/>
            <w:lang w:eastAsia="zh-CN"/>
          </w:rPr>
          <w:t xml:space="preserve"> in this solution</w:t>
        </w:r>
      </w:ins>
      <w:ins w:id="235" w:author="CATT-lyy1" w:date="2022-08-09T22:12:00Z">
        <w:r w:rsidR="00EA6311">
          <w:rPr>
            <w:rFonts w:eastAsiaTheme="minorEastAsia" w:hint="eastAsia"/>
            <w:lang w:eastAsia="zh-CN"/>
          </w:rPr>
          <w:t>.</w:t>
        </w:r>
      </w:ins>
    </w:p>
    <w:p w:rsidR="00981388" w:rsidRDefault="003F6406" w:rsidP="005A56A1">
      <w:pPr>
        <w:rPr>
          <w:ins w:id="236" w:author="CATT-lyy1" w:date="2022-08-08T17:39:00Z"/>
          <w:rFonts w:eastAsiaTheme="minorEastAsia"/>
          <w:lang w:val="en-US" w:eastAsia="zh-CN"/>
        </w:rPr>
      </w:pPr>
      <w:ins w:id="237" w:author="CATT-lyy1" w:date="2022-08-09T15:51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n </w:t>
        </w:r>
        <w:r w:rsidRPr="003F6406">
          <w:rPr>
            <w:rFonts w:eastAsiaTheme="minorEastAsia"/>
            <w:lang w:val="en-US" w:eastAsia="zh-CN"/>
          </w:rPr>
          <w:t>solution</w:t>
        </w:r>
      </w:ins>
      <w:ins w:id="238" w:author="CATT-lyy1" w:date="2022-08-10T13:55:00Z">
        <w:r w:rsidR="0003601C">
          <w:rPr>
            <w:rFonts w:eastAsiaTheme="minorEastAsia" w:hint="eastAsia"/>
            <w:lang w:val="en-US" w:eastAsia="zh-CN"/>
          </w:rPr>
          <w:t>s</w:t>
        </w:r>
      </w:ins>
      <w:ins w:id="239" w:author="CATT-lyy1" w:date="2022-08-09T15:51:00Z">
        <w:r w:rsidRPr="003F6406">
          <w:rPr>
            <w:rFonts w:eastAsiaTheme="minorEastAsia"/>
            <w:lang w:val="en-US" w:eastAsia="zh-CN"/>
          </w:rPr>
          <w:t xml:space="preserve"> #</w:t>
        </w:r>
      </w:ins>
      <w:ins w:id="240" w:author="CATT-lyy1" w:date="2022-08-10T09:52:00Z">
        <w:r w:rsidR="002F37E4">
          <w:rPr>
            <w:rFonts w:eastAsiaTheme="minorEastAsia" w:hint="eastAsia"/>
            <w:lang w:val="en-US" w:eastAsia="zh-CN"/>
          </w:rPr>
          <w:t>3</w:t>
        </w:r>
      </w:ins>
      <w:ins w:id="241" w:author="CATT-lyy1" w:date="2022-08-09T15:51:00Z">
        <w:r w:rsidRPr="003F6406">
          <w:rPr>
            <w:rFonts w:eastAsiaTheme="minorEastAsia"/>
            <w:lang w:val="en-US" w:eastAsia="zh-CN"/>
          </w:rPr>
          <w:t>, #1</w:t>
        </w:r>
        <w:r>
          <w:rPr>
            <w:rFonts w:eastAsiaTheme="minorEastAsia" w:hint="eastAsia"/>
            <w:lang w:val="en-US" w:eastAsia="zh-CN"/>
          </w:rPr>
          <w:t>5</w:t>
        </w:r>
        <w:r w:rsidRPr="003F6406">
          <w:rPr>
            <w:rFonts w:eastAsiaTheme="minorEastAsia"/>
            <w:lang w:val="en-US" w:eastAsia="zh-CN"/>
          </w:rPr>
          <w:t>, #1</w:t>
        </w:r>
      </w:ins>
      <w:ins w:id="242" w:author="CATT-lyy1" w:date="2022-08-09T15:52:00Z">
        <w:r>
          <w:rPr>
            <w:rFonts w:eastAsiaTheme="minorEastAsia" w:hint="eastAsia"/>
            <w:lang w:val="en-US" w:eastAsia="zh-CN"/>
          </w:rPr>
          <w:t>6</w:t>
        </w:r>
      </w:ins>
      <w:ins w:id="243" w:author="CATT-lyy1" w:date="2022-08-09T15:51:00Z">
        <w:r w:rsidRPr="003F6406">
          <w:rPr>
            <w:rFonts w:eastAsiaTheme="minorEastAsia"/>
            <w:lang w:val="en-US" w:eastAsia="zh-CN"/>
          </w:rPr>
          <w:t>,</w:t>
        </w:r>
      </w:ins>
      <w:ins w:id="244" w:author="CATT-lyy1" w:date="2022-08-09T15:52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45" w:author="CATT-lyy1" w:date="2022-09-29T21:40:00Z">
        <w:r w:rsidR="00112570">
          <w:rPr>
            <w:rFonts w:eastAsiaTheme="minorEastAsia" w:hint="eastAsia"/>
            <w:lang w:val="en-US" w:eastAsia="zh-CN"/>
          </w:rPr>
          <w:t xml:space="preserve">#21, </w:t>
        </w:r>
      </w:ins>
      <w:ins w:id="246" w:author="CATT-lyy1" w:date="2022-08-09T15:52:00Z">
        <w:r>
          <w:rPr>
            <w:rFonts w:eastAsiaTheme="minorEastAsia" w:hint="eastAsia"/>
            <w:lang w:val="en-US" w:eastAsia="zh-CN"/>
          </w:rPr>
          <w:t xml:space="preserve">UE determines the </w:t>
        </w:r>
      </w:ins>
      <w:ins w:id="247" w:author="CATT-lyy1" w:date="2022-08-10T13:26:00Z">
        <w:r w:rsidR="006F769F" w:rsidRPr="006F769F">
          <w:rPr>
            <w:rFonts w:eastAsiaTheme="minorEastAsia"/>
            <w:lang w:val="en-US" w:eastAsia="zh-CN"/>
          </w:rPr>
          <w:t>power saving parameters</w:t>
        </w:r>
        <w:r w:rsidR="006F769F" w:rsidRPr="006F769F">
          <w:rPr>
            <w:rFonts w:eastAsiaTheme="minorEastAsia" w:hint="eastAsia"/>
            <w:lang w:val="en-US" w:eastAsia="zh-CN"/>
          </w:rPr>
          <w:t xml:space="preserve"> </w:t>
        </w:r>
      </w:ins>
      <w:ins w:id="248" w:author="CATT-lyy1" w:date="2022-08-09T15:59:00Z">
        <w:r w:rsidR="005A56A1">
          <w:rPr>
            <w:rFonts w:eastAsiaTheme="minorEastAsia" w:hint="eastAsia"/>
            <w:lang w:val="en-US" w:eastAsia="zh-CN"/>
          </w:rPr>
          <w:t xml:space="preserve">and </w:t>
        </w:r>
        <w:r w:rsidR="005A56A1" w:rsidRPr="005A56A1">
          <w:rPr>
            <w:rFonts w:eastAsiaTheme="minorEastAsia"/>
            <w:lang w:val="en-US" w:eastAsia="zh-CN"/>
          </w:rPr>
          <w:t>sends it to</w:t>
        </w:r>
        <w:r w:rsidR="005A56A1">
          <w:rPr>
            <w:rFonts w:eastAsiaTheme="minorEastAsia" w:hint="eastAsia"/>
            <w:lang w:val="en-US" w:eastAsia="zh-CN"/>
          </w:rPr>
          <w:t xml:space="preserve"> CN for use.</w:t>
        </w:r>
      </w:ins>
    </w:p>
    <w:p w:rsidR="005E524C" w:rsidRPr="00EA6311" w:rsidRDefault="00B038DA" w:rsidP="00EA631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249" w:author="CATT-lyy1" w:date="2022-08-09T20:34:00Z"/>
          <w:rFonts w:eastAsiaTheme="minorEastAsia"/>
          <w:lang w:val="en-US" w:eastAsia="zh-CN"/>
        </w:rPr>
      </w:pPr>
      <w:ins w:id="250" w:author="CATT-lyy1" w:date="2022-08-08T19:36:00Z">
        <w:r>
          <w:rPr>
            <w:rFonts w:eastAsiaTheme="minorEastAsia" w:hint="eastAsia"/>
            <w:lang w:val="en-US" w:eastAsia="zh-CN"/>
          </w:rPr>
          <w:t>In</w:t>
        </w:r>
      </w:ins>
      <w:ins w:id="251" w:author="CATT-lyy1" w:date="2022-08-09T20:12:00Z">
        <w:r w:rsidR="00CC6C3A">
          <w:rPr>
            <w:rFonts w:eastAsiaTheme="minorEastAsia" w:hint="eastAsia"/>
            <w:lang w:val="en-US" w:eastAsia="zh-CN"/>
          </w:rPr>
          <w:t xml:space="preserve"> solution#3, </w:t>
        </w:r>
      </w:ins>
      <w:ins w:id="252" w:author="CATT-lyy1" w:date="2022-08-09T20:26:00Z">
        <w:r w:rsidR="006A608D">
          <w:rPr>
            <w:rFonts w:eastAsiaTheme="minorEastAsia" w:hint="eastAsia"/>
            <w:lang w:val="en-US" w:eastAsia="zh-CN"/>
          </w:rPr>
          <w:t xml:space="preserve">UE </w:t>
        </w:r>
        <w:r w:rsidR="006A608D" w:rsidRPr="006A608D">
          <w:rPr>
            <w:rFonts w:eastAsiaTheme="minorEastAsia" w:hint="eastAsia"/>
            <w:lang w:val="en-US" w:eastAsia="zh-CN"/>
          </w:rPr>
          <w:t>determines</w:t>
        </w:r>
        <w:r w:rsidR="006A608D">
          <w:rPr>
            <w:rFonts w:eastAsiaTheme="minorEastAsia" w:hint="eastAsia"/>
            <w:lang w:val="en-US" w:eastAsia="zh-CN"/>
          </w:rPr>
          <w:t xml:space="preserve"> </w:t>
        </w:r>
      </w:ins>
      <w:ins w:id="253" w:author="CATT-lyy1" w:date="2022-08-09T20:27:00Z">
        <w:r w:rsidR="005E524C" w:rsidRPr="005E524C">
          <w:rPr>
            <w:rFonts w:eastAsiaTheme="minorEastAsia"/>
            <w:lang w:val="en-US" w:eastAsia="zh-CN"/>
          </w:rPr>
          <w:t>power saving parameters</w:t>
        </w:r>
        <w:r w:rsidR="005E524C" w:rsidRPr="005E524C">
          <w:rPr>
            <w:rFonts w:eastAsiaTheme="minorEastAsia" w:hint="eastAsia"/>
            <w:lang w:val="en-US" w:eastAsia="zh-CN"/>
          </w:rPr>
          <w:t xml:space="preserve"> </w:t>
        </w:r>
        <w:r w:rsidR="006A608D" w:rsidRPr="005E524C">
          <w:rPr>
            <w:rFonts w:eastAsiaTheme="minorEastAsia" w:hint="eastAsia"/>
            <w:lang w:val="en-US" w:eastAsia="zh-CN"/>
          </w:rPr>
          <w:t xml:space="preserve">based on the </w:t>
        </w:r>
        <w:r w:rsidR="006A608D" w:rsidRPr="005E524C">
          <w:rPr>
            <w:rFonts w:eastAsiaTheme="minorEastAsia"/>
            <w:lang w:val="en-US" w:eastAsia="zh-CN"/>
          </w:rPr>
          <w:t>coverage info</w:t>
        </w:r>
      </w:ins>
      <w:ins w:id="254" w:author="CATT-lyy1" w:date="2022-08-09T20:29:00Z">
        <w:r w:rsidR="005E524C" w:rsidRPr="005E524C">
          <w:rPr>
            <w:rFonts w:eastAsiaTheme="minorEastAsia" w:hint="eastAsia"/>
            <w:lang w:val="en-US" w:eastAsia="zh-CN"/>
          </w:rPr>
          <w:t>rmation</w:t>
        </w:r>
      </w:ins>
      <w:ins w:id="255" w:author="CATT-lyy1" w:date="2022-08-09T20:34:00Z">
        <w:r w:rsidR="005E524C">
          <w:rPr>
            <w:rFonts w:eastAsiaTheme="minorEastAsia" w:hint="eastAsia"/>
            <w:lang w:val="en-US" w:eastAsia="zh-CN"/>
          </w:rPr>
          <w:t xml:space="preserve"> which can be obtained from RAN</w:t>
        </w:r>
      </w:ins>
      <w:ins w:id="256" w:author="CATT-lyy1" w:date="2022-08-09T20:38:00Z">
        <w:r w:rsidR="00FE3276">
          <w:rPr>
            <w:rFonts w:eastAsiaTheme="minorEastAsia" w:hint="eastAsia"/>
            <w:lang w:val="en-US" w:eastAsia="zh-CN"/>
          </w:rPr>
          <w:t xml:space="preserve"> and sends it to the MME/AMF</w:t>
        </w:r>
      </w:ins>
      <w:ins w:id="257" w:author="CATT-lyy1" w:date="2022-08-09T20:36:00Z">
        <w:r w:rsidR="005E524C">
          <w:rPr>
            <w:rFonts w:eastAsiaTheme="minorEastAsia" w:hint="eastAsia"/>
            <w:lang w:val="en-US" w:eastAsia="zh-CN"/>
          </w:rPr>
          <w:t>.</w:t>
        </w:r>
      </w:ins>
      <w:ins w:id="258" w:author="CATT-lyy1" w:date="2022-08-09T20:37:00Z">
        <w:r w:rsidR="005E524C" w:rsidRPr="005E524C">
          <w:rPr>
            <w:rFonts w:eastAsiaTheme="minorEastAsia"/>
            <w:lang w:val="en-US" w:eastAsia="zh-CN"/>
          </w:rPr>
          <w:t xml:space="preserve"> I</w:t>
        </w:r>
        <w:r w:rsidR="005E524C" w:rsidRPr="005E524C">
          <w:rPr>
            <w:rFonts w:eastAsiaTheme="minorEastAsia" w:hint="eastAsia"/>
            <w:lang w:val="en-US" w:eastAsia="zh-CN"/>
          </w:rPr>
          <w:t xml:space="preserve">n addition, the </w:t>
        </w:r>
        <w:r w:rsidR="005E524C" w:rsidRPr="005E524C">
          <w:rPr>
            <w:rFonts w:eastAsiaTheme="minorEastAsia"/>
            <w:lang w:val="en-US" w:eastAsia="zh-CN"/>
          </w:rPr>
          <w:t xml:space="preserve">UE can be aware of its location </w:t>
        </w:r>
        <w:r w:rsidR="005E524C" w:rsidRPr="005E524C">
          <w:rPr>
            <w:rFonts w:eastAsiaTheme="minorEastAsia" w:hint="eastAsia"/>
            <w:lang w:val="en-US" w:eastAsia="zh-CN"/>
          </w:rPr>
          <w:t xml:space="preserve">even </w:t>
        </w:r>
        <w:r w:rsidR="005E524C" w:rsidRPr="005E524C">
          <w:rPr>
            <w:rFonts w:eastAsiaTheme="minorEastAsia"/>
            <w:lang w:val="en-US" w:eastAsia="zh-CN"/>
          </w:rPr>
          <w:t>during out-of-coverage times</w:t>
        </w:r>
        <w:r w:rsidR="005E524C" w:rsidRPr="005E524C">
          <w:rPr>
            <w:rFonts w:eastAsiaTheme="minorEastAsia" w:hint="eastAsia"/>
            <w:lang w:val="en-US" w:eastAsia="zh-CN"/>
          </w:rPr>
          <w:t xml:space="preserve"> </w:t>
        </w:r>
        <w:r w:rsidR="005E524C" w:rsidRPr="005E524C">
          <w:rPr>
            <w:rFonts w:eastAsiaTheme="minorEastAsia"/>
            <w:lang w:val="en-US" w:eastAsia="zh-CN"/>
          </w:rPr>
          <w:t>and does not need the network to help predict it</w:t>
        </w:r>
        <w:r w:rsidR="005E524C">
          <w:rPr>
            <w:rFonts w:eastAsiaTheme="minorEastAsia" w:hint="eastAsia"/>
            <w:lang w:val="en-US" w:eastAsia="zh-CN"/>
          </w:rPr>
          <w:t xml:space="preserve">. Therefore, </w:t>
        </w:r>
        <w:r w:rsidR="00FE3276">
          <w:rPr>
            <w:rFonts w:eastAsiaTheme="minorEastAsia" w:hint="eastAsia"/>
            <w:lang w:val="en-US" w:eastAsia="zh-CN"/>
          </w:rPr>
          <w:t xml:space="preserve">this </w:t>
        </w:r>
      </w:ins>
      <w:ins w:id="259" w:author="CATT-lyy1" w:date="2022-08-09T20:39:00Z">
        <w:r w:rsidR="00FE3276">
          <w:rPr>
            <w:rFonts w:eastAsiaTheme="minorEastAsia" w:hint="eastAsia"/>
            <w:lang w:val="en-US" w:eastAsia="zh-CN"/>
          </w:rPr>
          <w:t>solution has</w:t>
        </w:r>
      </w:ins>
      <w:ins w:id="260" w:author="CATT-lyy1" w:date="2022-08-09T20:41:00Z">
        <w:r w:rsidR="00FE3276" w:rsidRPr="00FE3276">
          <w:rPr>
            <w:rFonts w:eastAsia="Times New Roman"/>
            <w:color w:val="auto"/>
            <w:lang w:eastAsia="en-GB"/>
          </w:rPr>
          <w:t xml:space="preserve"> </w:t>
        </w:r>
        <w:r w:rsidR="0079659D">
          <w:rPr>
            <w:rFonts w:eastAsiaTheme="minorEastAsia"/>
            <w:lang w:eastAsia="zh-CN"/>
          </w:rPr>
          <w:t xml:space="preserve">minimal impact </w:t>
        </w:r>
      </w:ins>
      <w:ins w:id="261" w:author="CATT-lyy1" w:date="2022-08-10T10:27:00Z">
        <w:r w:rsidR="0079659D">
          <w:rPr>
            <w:rFonts w:eastAsiaTheme="minorEastAsia" w:hint="eastAsia"/>
            <w:lang w:eastAsia="zh-CN"/>
          </w:rPr>
          <w:t>on</w:t>
        </w:r>
      </w:ins>
      <w:ins w:id="262" w:author="CATT-lyy1" w:date="2022-08-09T20:39:00Z">
        <w:r w:rsidR="00FE3276">
          <w:rPr>
            <w:rFonts w:eastAsiaTheme="minorEastAsia" w:hint="eastAsia"/>
            <w:lang w:val="en-US" w:eastAsia="zh-CN"/>
          </w:rPr>
          <w:t xml:space="preserve"> </w:t>
        </w:r>
      </w:ins>
      <w:ins w:id="263" w:author="CATT-lyy1" w:date="2022-08-09T20:41:00Z">
        <w:r w:rsidR="00476543">
          <w:rPr>
            <w:rFonts w:eastAsiaTheme="minorEastAsia" w:hint="eastAsia"/>
            <w:lang w:val="en-US" w:eastAsia="zh-CN"/>
          </w:rPr>
          <w:t>Rel-17</w:t>
        </w:r>
      </w:ins>
      <w:ins w:id="264" w:author="CATT-lyy1" w:date="2022-08-09T20:43:00Z">
        <w:r w:rsidR="0096511A">
          <w:rPr>
            <w:rFonts w:eastAsiaTheme="minorEastAsia" w:hint="eastAsia"/>
            <w:lang w:eastAsia="zh-CN"/>
          </w:rPr>
          <w:t>.</w:t>
        </w:r>
      </w:ins>
    </w:p>
    <w:p w:rsidR="00172EEE" w:rsidRDefault="006C4997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265" w:author="CATT-lyy1" w:date="2022-08-09T22:27:00Z"/>
          <w:rFonts w:eastAsiaTheme="minorEastAsia"/>
          <w:lang w:val="en-US" w:eastAsia="zh-CN"/>
        </w:rPr>
      </w:pPr>
      <w:ins w:id="266" w:author="CATT-lyy1" w:date="2022-08-08T22:07:00Z">
        <w:r>
          <w:rPr>
            <w:rFonts w:eastAsiaTheme="minorEastAsia"/>
            <w:lang w:val="en-US" w:eastAsia="zh-CN"/>
          </w:rPr>
          <w:t>S</w:t>
        </w:r>
        <w:r>
          <w:rPr>
            <w:rFonts w:eastAsiaTheme="minorEastAsia" w:hint="eastAsia"/>
            <w:lang w:val="en-US" w:eastAsia="zh-CN"/>
          </w:rPr>
          <w:t xml:space="preserve">olution#15 proposes </w:t>
        </w:r>
      </w:ins>
      <w:ins w:id="267" w:author="CATT-lyy1" w:date="2022-08-10T10:30:00Z">
        <w:r w:rsidR="004930A1">
          <w:rPr>
            <w:rFonts w:eastAsiaTheme="minorEastAsia" w:hint="eastAsia"/>
            <w:lang w:val="en-US" w:eastAsia="zh-CN"/>
          </w:rPr>
          <w:t xml:space="preserve">two alternative ways </w:t>
        </w:r>
      </w:ins>
      <w:ins w:id="268" w:author="CATT-lyy1" w:date="2022-08-09T22:28:00Z">
        <w:r w:rsidR="00172EEE" w:rsidRPr="00172EEE">
          <w:rPr>
            <w:rFonts w:eastAsiaTheme="minorEastAsia" w:hint="eastAsia"/>
            <w:lang w:val="en-US" w:eastAsia="zh-CN"/>
          </w:rPr>
          <w:t xml:space="preserve">for the UE to obtain the </w:t>
        </w:r>
        <w:r w:rsidR="00172EEE" w:rsidRPr="00172EEE">
          <w:rPr>
            <w:rFonts w:eastAsiaTheme="minorEastAsia"/>
            <w:lang w:val="en-US" w:eastAsia="zh-CN"/>
          </w:rPr>
          <w:t xml:space="preserve">coverage data </w:t>
        </w:r>
        <w:r w:rsidR="004930A1">
          <w:rPr>
            <w:rFonts w:eastAsiaTheme="minorEastAsia"/>
            <w:lang w:val="en-US" w:eastAsia="zh-CN"/>
          </w:rPr>
          <w:t>includ</w:t>
        </w:r>
      </w:ins>
      <w:ins w:id="269" w:author="CATT-lyy1" w:date="2022-08-10T10:38:00Z">
        <w:r w:rsidR="004930A1">
          <w:rPr>
            <w:rFonts w:eastAsiaTheme="minorEastAsia" w:hint="eastAsia"/>
            <w:lang w:val="en-US" w:eastAsia="zh-CN"/>
          </w:rPr>
          <w:t>ing</w:t>
        </w:r>
      </w:ins>
      <w:ins w:id="270" w:author="CATT-lyy1" w:date="2022-08-09T22:28:00Z">
        <w:r w:rsidR="00172EEE" w:rsidRPr="00172EEE">
          <w:rPr>
            <w:rFonts w:eastAsiaTheme="minorEastAsia"/>
            <w:lang w:val="en-US" w:eastAsia="zh-CN"/>
          </w:rPr>
          <w:t xml:space="preserve"> a coverage map</w:t>
        </w:r>
        <w:r w:rsidR="00172EEE" w:rsidRPr="00172EEE">
          <w:rPr>
            <w:rFonts w:eastAsiaTheme="minorEastAsia" w:hint="eastAsia"/>
            <w:lang w:val="en-US" w:eastAsia="zh-CN"/>
          </w:rPr>
          <w:t>.</w:t>
        </w:r>
      </w:ins>
      <w:ins w:id="271" w:author="CATT-lyy1" w:date="2022-08-10T10:29:00Z">
        <w:r w:rsidR="004930A1">
          <w:rPr>
            <w:rFonts w:eastAsiaTheme="minorEastAsia" w:hint="eastAsia"/>
            <w:lang w:val="en-US" w:eastAsia="zh-CN"/>
          </w:rPr>
          <w:t xml:space="preserve"> </w:t>
        </w:r>
      </w:ins>
      <w:ins w:id="272" w:author="CATT-lyy1" w:date="2022-08-10T10:43:00Z">
        <w:r w:rsidR="00AB44D2">
          <w:rPr>
            <w:rFonts w:eastAsiaTheme="minorEastAsia" w:hint="eastAsia"/>
            <w:lang w:val="en-US" w:eastAsia="zh-CN"/>
          </w:rPr>
          <w:t>O</w:t>
        </w:r>
      </w:ins>
      <w:ins w:id="273" w:author="CATT-lyy1" w:date="2022-08-10T10:31:00Z">
        <w:r w:rsidR="004930A1">
          <w:rPr>
            <w:rFonts w:eastAsiaTheme="minorEastAsia" w:hint="eastAsia"/>
            <w:lang w:val="en-US" w:eastAsia="zh-CN"/>
          </w:rPr>
          <w:t xml:space="preserve">ne </w:t>
        </w:r>
      </w:ins>
      <w:ins w:id="274" w:author="CATT-lyy1" w:date="2022-08-10T10:43:00Z">
        <w:r w:rsidR="00AB44D2">
          <w:rPr>
            <w:rFonts w:eastAsiaTheme="minorEastAsia" w:hint="eastAsia"/>
            <w:lang w:val="en-US" w:eastAsia="zh-CN"/>
          </w:rPr>
          <w:t xml:space="preserve">way </w:t>
        </w:r>
      </w:ins>
      <w:ins w:id="275" w:author="CATT-lyy1" w:date="2022-08-10T10:31:00Z">
        <w:r w:rsidR="004930A1">
          <w:rPr>
            <w:rFonts w:eastAsiaTheme="minorEastAsia" w:hint="eastAsia"/>
            <w:lang w:val="en-US" w:eastAsia="zh-CN"/>
          </w:rPr>
          <w:t xml:space="preserve">is that the UE </w:t>
        </w:r>
      </w:ins>
      <w:ins w:id="276" w:author="CATT-lyy1" w:date="2022-08-10T10:32:00Z">
        <w:r w:rsidR="004930A1">
          <w:rPr>
            <w:rFonts w:eastAsiaTheme="minorEastAsia" w:hint="eastAsia"/>
            <w:lang w:val="en-US" w:eastAsia="zh-CN"/>
          </w:rPr>
          <w:t xml:space="preserve">uses </w:t>
        </w:r>
      </w:ins>
      <w:ins w:id="277" w:author="CATT-lyy1" w:date="2022-08-10T10:31:00Z">
        <w:r w:rsidR="004930A1" w:rsidRPr="004930A1">
          <w:rPr>
            <w:rFonts w:eastAsiaTheme="minorEastAsia"/>
            <w:lang w:eastAsia="zh-CN"/>
          </w:rPr>
          <w:t>an HTTPS query</w:t>
        </w:r>
        <w:r w:rsidR="004930A1" w:rsidRPr="004930A1">
          <w:rPr>
            <w:rFonts w:eastAsiaTheme="minorEastAsia" w:hint="eastAsia"/>
            <w:lang w:val="en-US" w:eastAsia="zh-CN"/>
          </w:rPr>
          <w:t xml:space="preserve"> </w:t>
        </w:r>
        <w:r w:rsidR="004930A1" w:rsidRPr="004930A1">
          <w:rPr>
            <w:rFonts w:eastAsiaTheme="minorEastAsia"/>
            <w:lang w:eastAsia="zh-CN"/>
          </w:rPr>
          <w:t xml:space="preserve">to </w:t>
        </w:r>
      </w:ins>
      <w:ins w:id="278" w:author="CATT-lyy1" w:date="2022-08-10T10:39:00Z">
        <w:r w:rsidR="00AB44D2">
          <w:rPr>
            <w:rFonts w:eastAsiaTheme="minorEastAsia" w:hint="eastAsia"/>
            <w:lang w:eastAsia="zh-CN"/>
          </w:rPr>
          <w:t xml:space="preserve">obtain </w:t>
        </w:r>
      </w:ins>
      <w:ins w:id="279" w:author="CATT-lyy1" w:date="2022-08-10T10:32:00Z">
        <w:r w:rsidR="004930A1" w:rsidRPr="004930A1">
          <w:rPr>
            <w:rFonts w:eastAsiaTheme="minorEastAsia"/>
            <w:lang w:eastAsia="zh-CN"/>
          </w:rPr>
          <w:t xml:space="preserve">the coverage data </w:t>
        </w:r>
        <w:r w:rsidR="004930A1">
          <w:rPr>
            <w:rFonts w:eastAsiaTheme="minorEastAsia" w:hint="eastAsia"/>
            <w:lang w:eastAsia="zh-CN"/>
          </w:rPr>
          <w:t xml:space="preserve">from </w:t>
        </w:r>
      </w:ins>
      <w:ins w:id="280" w:author="CATT-lyy1" w:date="2022-08-10T10:31:00Z">
        <w:r w:rsidR="004930A1" w:rsidRPr="004930A1">
          <w:rPr>
            <w:rFonts w:eastAsiaTheme="minorEastAsia"/>
            <w:lang w:eastAsia="zh-CN"/>
          </w:rPr>
          <w:t>the server</w:t>
        </w:r>
      </w:ins>
      <w:ins w:id="281" w:author="CATT-lyy1" w:date="2022-08-10T10:32:00Z">
        <w:r w:rsidR="004930A1">
          <w:rPr>
            <w:rFonts w:eastAsiaTheme="minorEastAsia" w:hint="eastAsia"/>
            <w:lang w:eastAsia="zh-CN"/>
          </w:rPr>
          <w:t xml:space="preserve">. The </w:t>
        </w:r>
      </w:ins>
      <w:ins w:id="282" w:author="CATT-lyy1" w:date="2022-08-10T10:44:00Z">
        <w:r w:rsidR="00AB44D2">
          <w:rPr>
            <w:rFonts w:eastAsiaTheme="minorEastAsia" w:hint="eastAsia"/>
            <w:lang w:eastAsia="zh-CN"/>
          </w:rPr>
          <w:t xml:space="preserve">other </w:t>
        </w:r>
      </w:ins>
      <w:ins w:id="283" w:author="CATT-lyy1" w:date="2022-08-10T10:32:00Z">
        <w:r w:rsidR="004930A1">
          <w:rPr>
            <w:rFonts w:eastAsiaTheme="minorEastAsia" w:hint="eastAsia"/>
            <w:lang w:eastAsia="zh-CN"/>
          </w:rPr>
          <w:t xml:space="preserve">one is </w:t>
        </w:r>
      </w:ins>
      <w:ins w:id="284" w:author="CATT-lyy1" w:date="2022-08-10T10:35:00Z">
        <w:r w:rsidR="004930A1">
          <w:rPr>
            <w:rFonts w:eastAsiaTheme="minorEastAsia" w:hint="eastAsia"/>
            <w:lang w:eastAsia="zh-CN"/>
          </w:rPr>
          <w:t xml:space="preserve">that UE requests the </w:t>
        </w:r>
      </w:ins>
      <w:ins w:id="285" w:author="CATT-lyy1" w:date="2022-08-10T10:36:00Z">
        <w:r w:rsidR="004930A1">
          <w:rPr>
            <w:rFonts w:eastAsiaTheme="minorEastAsia" w:hint="eastAsia"/>
            <w:lang w:eastAsia="zh-CN"/>
          </w:rPr>
          <w:t>coverage data from the DCAF</w:t>
        </w:r>
      </w:ins>
      <w:ins w:id="286" w:author="CATT-lyy1" w:date="2022-08-10T10:46:00Z">
        <w:r w:rsidR="00AB44D2">
          <w:rPr>
            <w:rFonts w:eastAsiaTheme="minorEastAsia" w:hint="eastAsia"/>
            <w:lang w:eastAsia="zh-CN"/>
          </w:rPr>
          <w:t>.</w:t>
        </w:r>
      </w:ins>
      <w:ins w:id="287" w:author="CATT-lyy1" w:date="2022-08-10T10:44:00Z">
        <w:r w:rsidR="00AB44D2">
          <w:rPr>
            <w:rFonts w:eastAsiaTheme="minorEastAsia" w:hint="eastAsia"/>
            <w:lang w:eastAsia="zh-CN"/>
          </w:rPr>
          <w:t xml:space="preserve"> </w:t>
        </w:r>
      </w:ins>
      <w:ins w:id="288" w:author="CATT-lyy1" w:date="2022-08-10T10:48:00Z">
        <w:r w:rsidR="00AB44D2">
          <w:rPr>
            <w:rFonts w:eastAsiaTheme="minorEastAsia"/>
            <w:lang w:eastAsia="zh-CN"/>
          </w:rPr>
          <w:t>T</w:t>
        </w:r>
        <w:r w:rsidR="00AB44D2">
          <w:rPr>
            <w:rFonts w:eastAsiaTheme="minorEastAsia" w:hint="eastAsia"/>
            <w:lang w:eastAsia="zh-CN"/>
          </w:rPr>
          <w:t xml:space="preserve">hen, </w:t>
        </w:r>
      </w:ins>
      <w:ins w:id="289" w:author="CATT-lyy1" w:date="2022-08-10T10:44:00Z">
        <w:r w:rsidR="00AB44D2">
          <w:rPr>
            <w:rFonts w:eastAsiaTheme="minorEastAsia" w:hint="eastAsia"/>
            <w:lang w:eastAsia="zh-CN"/>
          </w:rPr>
          <w:t xml:space="preserve">the </w:t>
        </w:r>
        <w:r w:rsidR="00AB44D2" w:rsidRPr="00AB44D2">
          <w:rPr>
            <w:rFonts w:eastAsiaTheme="minorEastAsia"/>
            <w:lang w:eastAsia="zh-CN"/>
          </w:rPr>
          <w:t xml:space="preserve">DCAF obtains coverage data from NWDAF and </w:t>
        </w:r>
      </w:ins>
      <w:ins w:id="290" w:author="CATT-lyy1" w:date="2022-08-10T10:50:00Z">
        <w:r w:rsidR="001D2AC9">
          <w:rPr>
            <w:rFonts w:eastAsiaTheme="minorEastAsia"/>
            <w:lang w:eastAsia="zh-CN"/>
          </w:rPr>
          <w:t>respon</w:t>
        </w:r>
      </w:ins>
      <w:ins w:id="291" w:author="CATT-lyy1" w:date="2022-08-10T14:01:00Z">
        <w:r w:rsidR="001D2AC9">
          <w:rPr>
            <w:rFonts w:eastAsiaTheme="minorEastAsia" w:hint="eastAsia"/>
            <w:lang w:eastAsia="zh-CN"/>
          </w:rPr>
          <w:t>d</w:t>
        </w:r>
      </w:ins>
      <w:ins w:id="292" w:author="CATT-lyy1" w:date="2022-08-10T10:50:00Z">
        <w:r w:rsidR="00FF63C3">
          <w:rPr>
            <w:rFonts w:eastAsiaTheme="minorEastAsia" w:hint="eastAsia"/>
            <w:lang w:eastAsia="zh-CN"/>
          </w:rPr>
          <w:t>s</w:t>
        </w:r>
        <w:r w:rsidR="00FF63C3" w:rsidRPr="00FF63C3">
          <w:rPr>
            <w:rFonts w:eastAsiaTheme="minorEastAsia"/>
            <w:lang w:eastAsia="zh-CN"/>
          </w:rPr>
          <w:t xml:space="preserve"> to a request from</w:t>
        </w:r>
      </w:ins>
      <w:ins w:id="293" w:author="CATT-lyy1" w:date="2022-08-10T10:44:00Z">
        <w:r w:rsidR="00AB44D2" w:rsidRPr="00AB44D2">
          <w:rPr>
            <w:rFonts w:eastAsiaTheme="minorEastAsia"/>
            <w:lang w:eastAsia="zh-CN"/>
          </w:rPr>
          <w:t xml:space="preserve"> UE</w:t>
        </w:r>
        <w:r w:rsidR="00AB44D2">
          <w:rPr>
            <w:rFonts w:eastAsiaTheme="minorEastAsia" w:hint="eastAsia"/>
            <w:lang w:eastAsia="zh-CN"/>
          </w:rPr>
          <w:t>.</w:t>
        </w:r>
      </w:ins>
      <w:ins w:id="294" w:author="CATT-lyy1" w:date="2022-08-10T10:53:00Z">
        <w:r w:rsidR="00FF63C3">
          <w:rPr>
            <w:rFonts w:eastAsiaTheme="minorEastAsia" w:hint="eastAsia"/>
            <w:lang w:eastAsia="zh-CN"/>
          </w:rPr>
          <w:t xml:space="preserve"> However, it is not clear how the </w:t>
        </w:r>
      </w:ins>
      <w:ins w:id="295" w:author="CATT-lyy1" w:date="2022-08-10T10:54:00Z">
        <w:r w:rsidR="00FF63C3" w:rsidRPr="00FF63C3">
          <w:rPr>
            <w:rFonts w:eastAsiaTheme="minorEastAsia"/>
            <w:lang w:val="en-US" w:eastAsia="zh-CN"/>
          </w:rPr>
          <w:t>coverage data</w:t>
        </w:r>
        <w:r w:rsidR="00FF63C3">
          <w:rPr>
            <w:rFonts w:eastAsiaTheme="minorEastAsia" w:hint="eastAsia"/>
            <w:lang w:val="en-US" w:eastAsia="zh-CN"/>
          </w:rPr>
          <w:t xml:space="preserve"> helps the power saving for the UE</w:t>
        </w:r>
      </w:ins>
      <w:ins w:id="296" w:author="CATT-lyy1" w:date="2022-08-10T13:26:00Z">
        <w:r w:rsidR="000364FA">
          <w:rPr>
            <w:rFonts w:eastAsiaTheme="minorEastAsia" w:hint="eastAsia"/>
            <w:lang w:val="en-US" w:eastAsia="zh-CN"/>
          </w:rPr>
          <w:t>s</w:t>
        </w:r>
      </w:ins>
      <w:ins w:id="297" w:author="CATT-lyy1" w:date="2022-08-10T10:54:00Z">
        <w:r w:rsidR="00FF63C3">
          <w:rPr>
            <w:rFonts w:eastAsiaTheme="minorEastAsia" w:hint="eastAsia"/>
            <w:lang w:val="en-US" w:eastAsia="zh-CN"/>
          </w:rPr>
          <w:t xml:space="preserve"> in this solution.</w:t>
        </w:r>
      </w:ins>
    </w:p>
    <w:p w:rsidR="00FF63C3" w:rsidRDefault="00C8572C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298" w:author="CATT-lyy1" w:date="2022-09-29T21:40:00Z"/>
          <w:rFonts w:eastAsiaTheme="minorEastAsia"/>
          <w:lang w:val="en-US" w:eastAsia="zh-CN"/>
        </w:rPr>
      </w:pPr>
      <w:ins w:id="299" w:author="CATT-lyy1" w:date="2022-08-09T11:31:00Z">
        <w:r>
          <w:rPr>
            <w:rFonts w:eastAsiaTheme="minorEastAsia" w:hint="eastAsia"/>
            <w:lang w:val="en-US" w:eastAsia="zh-CN"/>
          </w:rPr>
          <w:t>I</w:t>
        </w:r>
        <w:bookmarkStart w:id="300" w:name="OLE_LINK1"/>
        <w:bookmarkStart w:id="301" w:name="OLE_LINK2"/>
        <w:r>
          <w:rPr>
            <w:rFonts w:eastAsiaTheme="minorEastAsia" w:hint="eastAsia"/>
            <w:lang w:val="en-US" w:eastAsia="zh-CN"/>
          </w:rPr>
          <w:t>n solution#16, the UE determines the</w:t>
        </w:r>
        <w:r w:rsidRPr="00C8572C">
          <w:rPr>
            <w:rFonts w:eastAsiaTheme="minorEastAsia"/>
            <w:lang w:val="en-US" w:eastAsia="zh-CN"/>
          </w:rPr>
          <w:t xml:space="preserve"> generalized unavailability period</w:t>
        </w:r>
        <w:r>
          <w:rPr>
            <w:rFonts w:eastAsiaTheme="minorEastAsia" w:hint="eastAsia"/>
            <w:lang w:val="en-US" w:eastAsia="zh-CN"/>
          </w:rPr>
          <w:t xml:space="preserve"> and sends it to the AMF/MME </w:t>
        </w:r>
      </w:ins>
      <w:ins w:id="302" w:author="CATT-lyy1" w:date="2022-08-09T11:32:00Z">
        <w:r>
          <w:rPr>
            <w:rFonts w:eastAsiaTheme="minorEastAsia" w:hint="eastAsia"/>
            <w:lang w:val="en-US" w:eastAsia="zh-CN"/>
          </w:rPr>
          <w:t xml:space="preserve">via </w:t>
        </w:r>
        <w:r w:rsidRPr="00C8572C">
          <w:rPr>
            <w:rFonts w:eastAsiaTheme="minorEastAsia"/>
            <w:lang w:val="en-US" w:eastAsia="zh-CN"/>
          </w:rPr>
          <w:t>Registration or TAU procedure.</w:t>
        </w:r>
      </w:ins>
      <w:ins w:id="303" w:author="CATT-lyy1" w:date="2022-08-10T10:59:00Z">
        <w:r w:rsidR="00FF63C3">
          <w:rPr>
            <w:rFonts w:eastAsiaTheme="minorEastAsia" w:hint="eastAsia"/>
            <w:lang w:val="en-US" w:eastAsia="zh-CN"/>
          </w:rPr>
          <w:t xml:space="preserve"> </w:t>
        </w:r>
      </w:ins>
      <w:ins w:id="304" w:author="CATT-lyy1" w:date="2022-08-10T11:04:00Z">
        <w:r w:rsidR="008F4BF8">
          <w:rPr>
            <w:rFonts w:eastAsiaTheme="minorEastAsia" w:hint="eastAsia"/>
            <w:lang w:val="en-US" w:eastAsia="zh-CN"/>
          </w:rPr>
          <w:t xml:space="preserve">During </w:t>
        </w:r>
      </w:ins>
      <w:ins w:id="305" w:author="CATT-lyy1" w:date="2022-08-10T11:00:00Z">
        <w:r w:rsidR="008F4BF8">
          <w:rPr>
            <w:rFonts w:eastAsiaTheme="minorEastAsia"/>
            <w:lang w:val="en-US" w:eastAsia="zh-CN"/>
          </w:rPr>
          <w:t>the</w:t>
        </w:r>
        <w:r w:rsidR="008F4BF8" w:rsidRPr="008F4BF8">
          <w:rPr>
            <w:rFonts w:eastAsia="Times New Roman"/>
            <w:color w:val="auto"/>
            <w:lang w:eastAsia="en-GB"/>
          </w:rPr>
          <w:t xml:space="preserve"> </w:t>
        </w:r>
        <w:r w:rsidR="008F4BF8" w:rsidRPr="008F4BF8">
          <w:rPr>
            <w:rFonts w:eastAsiaTheme="minorEastAsia"/>
            <w:lang w:eastAsia="zh-CN"/>
          </w:rPr>
          <w:t>unavailability period</w:t>
        </w:r>
      </w:ins>
      <w:ins w:id="306" w:author="CATT-lyy1" w:date="2022-08-10T11:01:00Z">
        <w:r w:rsidR="008F4BF8">
          <w:rPr>
            <w:rFonts w:eastAsiaTheme="minorEastAsia" w:hint="eastAsia"/>
            <w:lang w:eastAsia="zh-CN"/>
          </w:rPr>
          <w:t>,</w:t>
        </w:r>
      </w:ins>
      <w:ins w:id="307" w:author="CATT-lyy1" w:date="2022-08-10T11:00:00Z">
        <w:r w:rsidR="008F4BF8" w:rsidRPr="008F4BF8">
          <w:rPr>
            <w:rFonts w:eastAsiaTheme="minorEastAsia"/>
            <w:lang w:eastAsia="zh-CN"/>
          </w:rPr>
          <w:t xml:space="preserve"> the AMF or MME maintains the UE</w:t>
        </w:r>
        <w:r w:rsidR="008F4BF8">
          <w:rPr>
            <w:rFonts w:eastAsiaTheme="minorEastAsia"/>
            <w:lang w:eastAsia="zh-CN"/>
          </w:rPr>
          <w:t xml:space="preserve"> context in CM-IDLE or ECM-IDLE</w:t>
        </w:r>
      </w:ins>
      <w:bookmarkStart w:id="308" w:name="OLE_LINK5"/>
      <w:bookmarkStart w:id="309" w:name="OLE_LINK6"/>
      <w:ins w:id="310" w:author="CATT-lyy1" w:date="2022-08-10T11:02:00Z">
        <w:r w:rsidR="008F4BF8">
          <w:rPr>
            <w:rFonts w:eastAsiaTheme="minorEastAsia" w:hint="eastAsia"/>
            <w:lang w:eastAsia="zh-CN"/>
          </w:rPr>
          <w:t>.</w:t>
        </w:r>
      </w:ins>
      <w:ins w:id="311" w:author="CATT-lyy1" w:date="2022-08-10T11:08:00Z">
        <w:r w:rsidR="008F4BF8">
          <w:rPr>
            <w:rFonts w:eastAsiaTheme="minorEastAsia" w:hint="eastAsia"/>
            <w:lang w:eastAsia="zh-CN"/>
          </w:rPr>
          <w:t xml:space="preserve"> </w:t>
        </w:r>
        <w:r w:rsidR="008F4BF8">
          <w:rPr>
            <w:rFonts w:eastAsiaTheme="minorEastAsia"/>
            <w:lang w:eastAsia="zh-CN"/>
          </w:rPr>
          <w:t>I</w:t>
        </w:r>
        <w:r w:rsidR="008F4BF8">
          <w:rPr>
            <w:rFonts w:eastAsiaTheme="minorEastAsia" w:hint="eastAsia"/>
            <w:lang w:eastAsia="zh-CN"/>
          </w:rPr>
          <w:t>n a</w:t>
        </w:r>
      </w:ins>
      <w:ins w:id="312" w:author="CATT-lyy1" w:date="2022-08-10T11:09:00Z">
        <w:r w:rsidR="008F4BF8">
          <w:rPr>
            <w:rFonts w:eastAsiaTheme="minorEastAsia" w:hint="eastAsia"/>
            <w:lang w:eastAsia="zh-CN"/>
          </w:rPr>
          <w:t>ddition,</w:t>
        </w:r>
      </w:ins>
      <w:ins w:id="313" w:author="CATT-lyy1" w:date="2022-08-10T11:07:00Z">
        <w:r w:rsidR="008F4BF8">
          <w:rPr>
            <w:rFonts w:eastAsiaTheme="minorEastAsia" w:hint="eastAsia"/>
            <w:lang w:eastAsia="zh-CN"/>
          </w:rPr>
          <w:t xml:space="preserve"> </w:t>
        </w:r>
      </w:ins>
      <w:ins w:id="314" w:author="CATT-lyy1" w:date="2022-08-10T11:09:00Z">
        <w:r w:rsidR="008F4BF8">
          <w:rPr>
            <w:rFonts w:eastAsiaTheme="minorEastAsia" w:hint="eastAsia"/>
            <w:lang w:eastAsia="zh-CN"/>
          </w:rPr>
          <w:t>t</w:t>
        </w:r>
      </w:ins>
      <w:ins w:id="315" w:author="CATT-lyy1" w:date="2022-08-10T11:07:00Z">
        <w:r w:rsidR="008F4BF8">
          <w:rPr>
            <w:rFonts w:eastAsiaTheme="minorEastAsia" w:hint="eastAsia"/>
            <w:lang w:eastAsia="zh-CN"/>
          </w:rPr>
          <w:t xml:space="preserve">he functions applicable to MICO mode and </w:t>
        </w:r>
      </w:ins>
      <w:proofErr w:type="spellStart"/>
      <w:ins w:id="316" w:author="CATT-lyy1" w:date="2022-08-10T11:08:00Z">
        <w:r w:rsidR="008F4BF8" w:rsidRPr="008F4BF8">
          <w:rPr>
            <w:rFonts w:eastAsiaTheme="minorEastAsia"/>
            <w:lang w:eastAsia="zh-CN"/>
          </w:rPr>
          <w:t>HLCom</w:t>
        </w:r>
        <w:proofErr w:type="spellEnd"/>
        <w:r w:rsidR="008F4BF8">
          <w:rPr>
            <w:rFonts w:eastAsiaTheme="minorEastAsia" w:hint="eastAsia"/>
            <w:lang w:eastAsia="zh-CN"/>
          </w:rPr>
          <w:t xml:space="preserve"> may be used</w:t>
        </w:r>
      </w:ins>
      <w:bookmarkEnd w:id="308"/>
      <w:bookmarkEnd w:id="309"/>
      <w:ins w:id="317" w:author="CATT-lyy1" w:date="2022-08-10T11:05:00Z">
        <w:r w:rsidR="008F4BF8">
          <w:rPr>
            <w:rFonts w:eastAsiaTheme="minorEastAsia" w:hint="eastAsia"/>
            <w:lang w:eastAsia="zh-CN"/>
          </w:rPr>
          <w:t>.</w:t>
        </w:r>
      </w:ins>
      <w:ins w:id="318" w:author="CATT-lyy1" w:date="2022-08-10T11:00:00Z">
        <w:r w:rsidR="008F4BF8" w:rsidRPr="008F4BF8">
          <w:rPr>
            <w:rFonts w:eastAsiaTheme="minorEastAsia"/>
            <w:lang w:eastAsia="zh-CN"/>
          </w:rPr>
          <w:t xml:space="preserve"> </w:t>
        </w:r>
      </w:ins>
      <w:ins w:id="319" w:author="CATT-lyy1" w:date="2022-08-10T10:59:00Z">
        <w:r w:rsidR="00FF63C3">
          <w:rPr>
            <w:rFonts w:eastAsiaTheme="minorEastAsia" w:hint="eastAsia"/>
            <w:lang w:val="en-US" w:eastAsia="zh-CN"/>
          </w:rPr>
          <w:t xml:space="preserve">This solution does not require </w:t>
        </w:r>
        <w:r w:rsidR="00FF63C3" w:rsidRPr="00FF63C3">
          <w:rPr>
            <w:rFonts w:eastAsiaTheme="minorEastAsia"/>
            <w:lang w:val="en-US" w:eastAsia="zh-CN"/>
          </w:rPr>
          <w:t>satellite coverage</w:t>
        </w:r>
        <w:r w:rsidR="00FF63C3" w:rsidRPr="00FF63C3">
          <w:rPr>
            <w:rFonts w:eastAsiaTheme="minorEastAsia" w:hint="eastAsia"/>
            <w:lang w:val="en-US" w:eastAsia="zh-CN"/>
          </w:rPr>
          <w:t xml:space="preserve"> </w:t>
        </w:r>
        <w:r w:rsidR="00FF63C3" w:rsidRPr="00FF63C3">
          <w:rPr>
            <w:rFonts w:eastAsiaTheme="minorEastAsia"/>
            <w:lang w:val="en-US" w:eastAsia="zh-CN"/>
          </w:rPr>
          <w:t>information</w:t>
        </w:r>
        <w:r w:rsidR="008F4BF8">
          <w:rPr>
            <w:rFonts w:eastAsiaTheme="minorEastAsia" w:hint="eastAsia"/>
            <w:lang w:val="en-US" w:eastAsia="zh-CN"/>
          </w:rPr>
          <w:t xml:space="preserve"> </w:t>
        </w:r>
      </w:ins>
      <w:ins w:id="320" w:author="CATT-lyy1" w:date="2022-08-10T11:00:00Z">
        <w:r w:rsidR="008F4BF8" w:rsidRPr="008F4BF8">
          <w:rPr>
            <w:rFonts w:eastAsiaTheme="minorEastAsia" w:hint="eastAsia"/>
            <w:lang w:val="en-US" w:eastAsia="zh-CN"/>
          </w:rPr>
          <w:t>transmit</w:t>
        </w:r>
      </w:ins>
      <w:ins w:id="321" w:author="CATT-lyy1" w:date="2022-08-10T11:03:00Z">
        <w:r w:rsidR="008F4BF8">
          <w:rPr>
            <w:rFonts w:eastAsiaTheme="minorEastAsia" w:hint="eastAsia"/>
            <w:lang w:val="en-US" w:eastAsia="zh-CN"/>
          </w:rPr>
          <w:t>t</w:t>
        </w:r>
      </w:ins>
      <w:ins w:id="322" w:author="CATT-lyy1" w:date="2022-08-10T11:00:00Z">
        <w:r w:rsidR="008F4BF8">
          <w:rPr>
            <w:rFonts w:eastAsiaTheme="minorEastAsia" w:hint="eastAsia"/>
            <w:lang w:val="en-US" w:eastAsia="zh-CN"/>
          </w:rPr>
          <w:t>ed</w:t>
        </w:r>
        <w:r w:rsidR="008F4BF8" w:rsidRPr="008F4BF8">
          <w:rPr>
            <w:rFonts w:eastAsiaTheme="minorEastAsia" w:hint="eastAsia"/>
            <w:lang w:val="en-US" w:eastAsia="zh-CN"/>
          </w:rPr>
          <w:t xml:space="preserve"> to the CN</w:t>
        </w:r>
      </w:ins>
      <w:bookmarkEnd w:id="300"/>
      <w:bookmarkEnd w:id="301"/>
      <w:ins w:id="323" w:author="CATT-lyy1" w:date="2022-08-10T14:01:00Z">
        <w:r w:rsidR="001D2AC9">
          <w:rPr>
            <w:rFonts w:eastAsiaTheme="minorEastAsia" w:hint="eastAsia"/>
            <w:lang w:val="en-US" w:eastAsia="zh-CN"/>
          </w:rPr>
          <w:t>.</w:t>
        </w:r>
      </w:ins>
    </w:p>
    <w:p w:rsidR="00112570" w:rsidRDefault="00112570" w:rsidP="000034AA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324" w:author="CATT-lyy1" w:date="2022-08-10T10:58:00Z"/>
          <w:rFonts w:eastAsiaTheme="minorEastAsia"/>
          <w:lang w:val="en-US" w:eastAsia="zh-CN"/>
        </w:rPr>
      </w:pPr>
      <w:ins w:id="325" w:author="CATT-lyy1" w:date="2022-09-29T21:40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n solution#21, the </w:t>
        </w:r>
      </w:ins>
      <w:ins w:id="326" w:author="CATT-lyy1" w:date="2022-09-29T21:44:00Z">
        <w:r>
          <w:rPr>
            <w:rFonts w:eastAsiaTheme="minorEastAsia" w:hint="eastAsia"/>
            <w:lang w:val="en-US" w:eastAsia="zh-CN"/>
          </w:rPr>
          <w:t xml:space="preserve">NWDAF has been proposed to </w:t>
        </w:r>
        <w:r w:rsidRPr="00112570">
          <w:rPr>
            <w:rFonts w:eastAsiaTheme="minorEastAsia"/>
            <w:lang w:val="en-US" w:eastAsia="zh-CN"/>
          </w:rPr>
          <w:t>assist UE in negotiation of power saving mechanisms</w:t>
        </w:r>
        <w:r>
          <w:rPr>
            <w:rFonts w:eastAsiaTheme="minorEastAsia" w:hint="eastAsia"/>
            <w:lang w:val="en-US" w:eastAsia="zh-CN"/>
          </w:rPr>
          <w:t xml:space="preserve">. </w:t>
        </w:r>
      </w:ins>
      <w:ins w:id="327" w:author="CATT-lyy1" w:date="2022-09-29T21:52:00Z">
        <w:r w:rsidR="00881360">
          <w:rPr>
            <w:rFonts w:eastAsiaTheme="minorEastAsia" w:hint="eastAsia"/>
            <w:lang w:val="en-US" w:eastAsia="zh-CN"/>
          </w:rPr>
          <w:t>This solution</w:t>
        </w:r>
      </w:ins>
      <w:ins w:id="328" w:author="CATT-lyy1" w:date="2022-09-29T21:45:00Z">
        <w:r>
          <w:rPr>
            <w:rFonts w:eastAsiaTheme="minorEastAsia" w:hint="eastAsia"/>
            <w:lang w:val="en-US" w:eastAsia="zh-CN"/>
          </w:rPr>
          <w:t xml:space="preserve"> suggests that t</w:t>
        </w:r>
      </w:ins>
      <w:ins w:id="329" w:author="CATT-lyy1" w:date="2022-09-29T21:44:00Z">
        <w:r>
          <w:rPr>
            <w:rFonts w:eastAsiaTheme="minorEastAsia" w:hint="eastAsia"/>
            <w:lang w:val="en-US" w:eastAsia="zh-CN"/>
          </w:rPr>
          <w:t xml:space="preserve">he NWDAF </w:t>
        </w:r>
      </w:ins>
      <w:ins w:id="330" w:author="CATT-lyy1" w:date="2022-09-29T21:45:00Z">
        <w:r>
          <w:rPr>
            <w:rFonts w:eastAsiaTheme="minorEastAsia"/>
            <w:lang w:val="en-US" w:eastAsia="zh-CN"/>
          </w:rPr>
          <w:t>obtain</w:t>
        </w:r>
        <w:r>
          <w:rPr>
            <w:rFonts w:eastAsiaTheme="minorEastAsia" w:hint="eastAsia"/>
            <w:lang w:val="en-US" w:eastAsia="zh-CN"/>
          </w:rPr>
          <w:t xml:space="preserve"> the satellite data and</w:t>
        </w:r>
      </w:ins>
      <w:ins w:id="331" w:author="CATT-lyy1" w:date="2022-09-29T21:46:00Z">
        <w:r>
          <w:rPr>
            <w:rFonts w:eastAsiaTheme="minorEastAsia" w:hint="eastAsia"/>
            <w:lang w:val="en-US" w:eastAsia="zh-CN"/>
          </w:rPr>
          <w:t xml:space="preserve"> the UE related information to </w:t>
        </w:r>
      </w:ins>
      <w:ins w:id="332" w:author="CATT-lyy1" w:date="2022-09-29T21:47:00Z">
        <w:r>
          <w:rPr>
            <w:rFonts w:eastAsiaTheme="minorEastAsia" w:hint="eastAsia"/>
            <w:lang w:val="en-US" w:eastAsia="zh-CN"/>
          </w:rPr>
          <w:t>a</w:t>
        </w:r>
        <w:r w:rsidR="005F5EB0">
          <w:rPr>
            <w:rFonts w:eastAsiaTheme="minorEastAsia"/>
            <w:lang w:val="en-US" w:eastAsia="zh-CN"/>
          </w:rPr>
          <w:t>naly</w:t>
        </w:r>
      </w:ins>
      <w:ins w:id="333" w:author="CATT-lyy1" w:date="2022-09-29T21:58:00Z">
        <w:r w:rsidR="005F5EB0">
          <w:rPr>
            <w:rFonts w:eastAsiaTheme="minorEastAsia" w:hint="eastAsia"/>
            <w:lang w:val="en-US" w:eastAsia="zh-CN"/>
          </w:rPr>
          <w:t>z</w:t>
        </w:r>
      </w:ins>
      <w:ins w:id="334" w:author="CATT-lyy1" w:date="2022-09-29T21:47:00Z">
        <w:r>
          <w:rPr>
            <w:rFonts w:eastAsiaTheme="minorEastAsia"/>
            <w:lang w:val="en-US" w:eastAsia="zh-CN"/>
          </w:rPr>
          <w:t>e</w:t>
        </w:r>
        <w:r>
          <w:rPr>
            <w:rFonts w:eastAsiaTheme="minorEastAsia" w:hint="eastAsia"/>
            <w:lang w:val="en-US" w:eastAsia="zh-CN"/>
          </w:rPr>
          <w:t xml:space="preserve"> the NTN coverage. </w:t>
        </w:r>
      </w:ins>
      <w:ins w:id="335" w:author="CATT-lyy1" w:date="2022-09-29T21:49:00Z">
        <w:r>
          <w:rPr>
            <w:rFonts w:eastAsiaTheme="minorEastAsia" w:hint="eastAsia"/>
            <w:lang w:val="en-US" w:eastAsia="zh-CN"/>
          </w:rPr>
          <w:t xml:space="preserve">Based on the </w:t>
        </w:r>
        <w:r w:rsidRPr="00112570">
          <w:rPr>
            <w:rFonts w:eastAsiaTheme="minorEastAsia"/>
            <w:lang w:val="en-US" w:eastAsia="zh-CN"/>
          </w:rPr>
          <w:t>NTN coverage</w:t>
        </w:r>
        <w:r>
          <w:rPr>
            <w:rFonts w:eastAsiaTheme="minorEastAsia" w:hint="eastAsia"/>
            <w:lang w:val="en-US" w:eastAsia="zh-CN"/>
          </w:rPr>
          <w:t xml:space="preserve">, the </w:t>
        </w:r>
      </w:ins>
      <w:ins w:id="336" w:author="CATT-lyy1" w:date="2022-09-29T21:50:00Z">
        <w:r>
          <w:rPr>
            <w:rFonts w:eastAsiaTheme="minorEastAsia" w:hint="eastAsia"/>
            <w:lang w:val="en-US" w:eastAsia="zh-CN"/>
          </w:rPr>
          <w:t xml:space="preserve">UE </w:t>
        </w:r>
      </w:ins>
      <w:ins w:id="337" w:author="CATT-lyy1" w:date="2022-09-29T21:51:00Z">
        <w:r w:rsidRPr="00112570">
          <w:rPr>
            <w:rFonts w:eastAsiaTheme="minorEastAsia"/>
            <w:lang w:val="en-US" w:eastAsia="zh-CN"/>
          </w:rPr>
          <w:t>determines the power saving mechanism</w:t>
        </w:r>
      </w:ins>
      <w:ins w:id="338" w:author="CATT-lyy1" w:date="2022-09-29T21:56:00Z">
        <w:r w:rsidR="000034AA">
          <w:rPr>
            <w:rFonts w:eastAsiaTheme="minorEastAsia" w:hint="eastAsia"/>
            <w:lang w:val="en-US" w:eastAsia="zh-CN"/>
          </w:rPr>
          <w:t xml:space="preserve"> or </w:t>
        </w:r>
        <w:r w:rsidR="000034AA" w:rsidRPr="000034AA">
          <w:rPr>
            <w:rFonts w:eastAsiaTheme="minorEastAsia"/>
            <w:lang w:val="en-US" w:eastAsia="zh-CN"/>
          </w:rPr>
          <w:t>requests</w:t>
        </w:r>
        <w:r w:rsidR="000034AA">
          <w:rPr>
            <w:rFonts w:eastAsiaTheme="minorEastAsia" w:hint="eastAsia"/>
            <w:lang w:val="en-US" w:eastAsia="zh-CN"/>
          </w:rPr>
          <w:t xml:space="preserve"> t</w:t>
        </w:r>
        <w:r w:rsidR="000034AA" w:rsidRPr="000034AA">
          <w:rPr>
            <w:rFonts w:eastAsiaTheme="minorEastAsia"/>
            <w:lang w:val="en-US" w:eastAsia="zh-CN"/>
          </w:rPr>
          <w:t xml:space="preserve">he AMF </w:t>
        </w:r>
      </w:ins>
      <w:ins w:id="339" w:author="CATT-lyy1" w:date="2022-09-29T21:58:00Z">
        <w:r w:rsidR="005F5EB0">
          <w:rPr>
            <w:rFonts w:eastAsiaTheme="minorEastAsia"/>
            <w:lang w:val="en-US" w:eastAsia="zh-CN"/>
          </w:rPr>
          <w:t>to</w:t>
        </w:r>
        <w:r w:rsidR="005F5EB0">
          <w:rPr>
            <w:rFonts w:eastAsiaTheme="minorEastAsia" w:hint="eastAsia"/>
            <w:lang w:val="en-US" w:eastAsia="zh-CN"/>
          </w:rPr>
          <w:t xml:space="preserve"> </w:t>
        </w:r>
      </w:ins>
      <w:ins w:id="340" w:author="CATT-lyy1" w:date="2022-09-29T21:56:00Z">
        <w:r w:rsidR="005F5EB0">
          <w:rPr>
            <w:rFonts w:eastAsiaTheme="minorEastAsia"/>
            <w:lang w:val="en-US" w:eastAsia="zh-CN"/>
          </w:rPr>
          <w:t>assign</w:t>
        </w:r>
      </w:ins>
      <w:ins w:id="341" w:author="CATT-lyy1" w:date="2022-09-29T21:57:00Z">
        <w:r w:rsidR="000034AA" w:rsidRPr="000034AA">
          <w:rPr>
            <w:rFonts w:eastAsiaTheme="minorEastAsia"/>
            <w:lang w:val="en-US" w:eastAsia="zh-CN"/>
          </w:rPr>
          <w:t xml:space="preserve"> power saving</w:t>
        </w:r>
        <w:r w:rsidR="000034AA">
          <w:rPr>
            <w:rFonts w:eastAsiaTheme="minorEastAsia" w:hint="eastAsia"/>
            <w:lang w:val="en-US" w:eastAsia="zh-CN"/>
          </w:rPr>
          <w:t xml:space="preserve"> </w:t>
        </w:r>
        <w:r w:rsidR="000034AA" w:rsidRPr="000034AA">
          <w:rPr>
            <w:rFonts w:eastAsiaTheme="minorEastAsia"/>
            <w:lang w:val="en-US" w:eastAsia="zh-CN"/>
          </w:rPr>
          <w:t>timers/param</w:t>
        </w:r>
      </w:ins>
      <w:ins w:id="342" w:author="CATT-lyy1" w:date="2022-09-29T21:58:00Z">
        <w:r w:rsidR="005F5EB0">
          <w:rPr>
            <w:rFonts w:eastAsiaTheme="minorEastAsia" w:hint="eastAsia"/>
            <w:lang w:val="en-US" w:eastAsia="zh-CN"/>
          </w:rPr>
          <w:t>e</w:t>
        </w:r>
      </w:ins>
      <w:ins w:id="343" w:author="CATT-lyy1" w:date="2022-09-29T21:57:00Z">
        <w:r w:rsidR="000034AA" w:rsidRPr="000034AA">
          <w:rPr>
            <w:rFonts w:eastAsiaTheme="minorEastAsia"/>
            <w:lang w:val="en-US" w:eastAsia="zh-CN"/>
          </w:rPr>
          <w:t>ters</w:t>
        </w:r>
      </w:ins>
      <w:ins w:id="344" w:author="CATT-lyy1" w:date="2022-09-29T21:52:00Z">
        <w:r w:rsidR="00881360">
          <w:rPr>
            <w:rFonts w:eastAsiaTheme="minorEastAsia" w:hint="eastAsia"/>
            <w:lang w:val="en-US" w:eastAsia="zh-CN"/>
          </w:rPr>
          <w:t>.</w:t>
        </w:r>
      </w:ins>
    </w:p>
    <w:p w:rsidR="00E4594B" w:rsidRPr="001D2AC9" w:rsidRDefault="00E4594B" w:rsidP="008F0AAA">
      <w:pPr>
        <w:rPr>
          <w:ins w:id="345" w:author="CATT-lyy1" w:date="2022-08-03T15:55:00Z"/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49D" w:rsidRDefault="00A0249D">
      <w:r>
        <w:separator/>
      </w:r>
    </w:p>
    <w:p w:rsidR="00A0249D" w:rsidRDefault="00A0249D"/>
  </w:endnote>
  <w:endnote w:type="continuationSeparator" w:id="0">
    <w:p w:rsidR="00A0249D" w:rsidRDefault="00A0249D">
      <w:r>
        <w:continuationSeparator/>
      </w:r>
    </w:p>
    <w:p w:rsidR="00A0249D" w:rsidRDefault="00A02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76" w:rsidRDefault="00DC797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C7976" w:rsidRDefault="00DC797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C7976" w:rsidRDefault="00DC79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49D" w:rsidRDefault="00A0249D">
      <w:r>
        <w:separator/>
      </w:r>
    </w:p>
    <w:p w:rsidR="00A0249D" w:rsidRDefault="00A0249D"/>
  </w:footnote>
  <w:footnote w:type="continuationSeparator" w:id="0">
    <w:p w:rsidR="00A0249D" w:rsidRDefault="00A0249D">
      <w:r>
        <w:continuationSeparator/>
      </w:r>
    </w:p>
    <w:p w:rsidR="00A0249D" w:rsidRDefault="00A024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76" w:rsidRDefault="00DC7976"/>
  <w:p w:rsidR="00DC7976" w:rsidRDefault="00DC797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76" w:rsidRPr="0091233D" w:rsidRDefault="00DC797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DC7976" w:rsidRPr="0091233D" w:rsidRDefault="00DC797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56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C7976" w:rsidRPr="0091233D" w:rsidRDefault="00DC797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65pt;height:15.6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2"/>
  </w:num>
  <w:num w:numId="7">
    <w:abstractNumId w:val="9"/>
  </w:num>
  <w:num w:numId="8">
    <w:abstractNumId w:val="14"/>
  </w:num>
  <w:num w:numId="9">
    <w:abstractNumId w:val="19"/>
  </w:num>
  <w:num w:numId="10">
    <w:abstractNumId w:val="24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21"/>
  </w:num>
  <w:num w:numId="16">
    <w:abstractNumId w:val="2"/>
  </w:num>
  <w:num w:numId="17">
    <w:abstractNumId w:val="18"/>
  </w:num>
  <w:num w:numId="18">
    <w:abstractNumId w:val="20"/>
  </w:num>
  <w:num w:numId="19">
    <w:abstractNumId w:val="8"/>
  </w:num>
  <w:num w:numId="20">
    <w:abstractNumId w:val="16"/>
  </w:num>
  <w:num w:numId="21">
    <w:abstractNumId w:val="23"/>
  </w:num>
  <w:num w:numId="22">
    <w:abstractNumId w:val="6"/>
  </w:num>
  <w:num w:numId="23">
    <w:abstractNumId w:val="5"/>
  </w:num>
  <w:num w:numId="24">
    <w:abstractNumId w:val="11"/>
  </w:num>
  <w:num w:numId="25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4AA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3601C"/>
    <w:rsid w:val="000364FA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2A3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5233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D7E54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E3C"/>
    <w:rsid w:val="00112570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2EEE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855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5F45"/>
    <w:rsid w:val="001B7516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7A0"/>
    <w:rsid w:val="001D1FB4"/>
    <w:rsid w:val="001D2A58"/>
    <w:rsid w:val="001D2AC9"/>
    <w:rsid w:val="001D2DF9"/>
    <w:rsid w:val="001E0DF5"/>
    <w:rsid w:val="001E125D"/>
    <w:rsid w:val="001E1F34"/>
    <w:rsid w:val="001E4DFF"/>
    <w:rsid w:val="001E5C9E"/>
    <w:rsid w:val="001E7CB1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2753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8AA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793"/>
    <w:rsid w:val="002F37E4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DF2"/>
    <w:rsid w:val="003034B2"/>
    <w:rsid w:val="00305F20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B7E"/>
    <w:rsid w:val="00383F2D"/>
    <w:rsid w:val="00384D8F"/>
    <w:rsid w:val="00385B51"/>
    <w:rsid w:val="0038795A"/>
    <w:rsid w:val="00391008"/>
    <w:rsid w:val="0039151B"/>
    <w:rsid w:val="00391607"/>
    <w:rsid w:val="00391898"/>
    <w:rsid w:val="00391B9A"/>
    <w:rsid w:val="0039273B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66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5D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56E6"/>
    <w:rsid w:val="004562C6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45FD"/>
    <w:rsid w:val="00476543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0A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6FD3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8D6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1C0D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24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EB0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5D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1BD5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A14AE"/>
    <w:rsid w:val="006A2C65"/>
    <w:rsid w:val="006A3DDC"/>
    <w:rsid w:val="006A4B39"/>
    <w:rsid w:val="006A5062"/>
    <w:rsid w:val="006A608D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51F"/>
    <w:rsid w:val="006B5723"/>
    <w:rsid w:val="006B5909"/>
    <w:rsid w:val="006C02F9"/>
    <w:rsid w:val="006C042F"/>
    <w:rsid w:val="006C0A54"/>
    <w:rsid w:val="006C0D1D"/>
    <w:rsid w:val="006C1208"/>
    <w:rsid w:val="006C2781"/>
    <w:rsid w:val="006C3572"/>
    <w:rsid w:val="006C383E"/>
    <w:rsid w:val="006C444F"/>
    <w:rsid w:val="006C4997"/>
    <w:rsid w:val="006C4ACA"/>
    <w:rsid w:val="006C6C32"/>
    <w:rsid w:val="006C70F0"/>
    <w:rsid w:val="006C7993"/>
    <w:rsid w:val="006D1207"/>
    <w:rsid w:val="006D2EFC"/>
    <w:rsid w:val="006D3AE5"/>
    <w:rsid w:val="006D3F30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6F769F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47107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9D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712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58A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3D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FC5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1360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417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71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AAA"/>
    <w:rsid w:val="008F197C"/>
    <w:rsid w:val="008F4BF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2B3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11A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E0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1B4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249D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42794"/>
    <w:rsid w:val="00A43593"/>
    <w:rsid w:val="00A438D9"/>
    <w:rsid w:val="00A44185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4D2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385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4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27BE"/>
    <w:rsid w:val="00C64546"/>
    <w:rsid w:val="00C648AC"/>
    <w:rsid w:val="00C65131"/>
    <w:rsid w:val="00C6579C"/>
    <w:rsid w:val="00C66615"/>
    <w:rsid w:val="00C66957"/>
    <w:rsid w:val="00C678A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6F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6C3A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F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06ED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06A"/>
    <w:rsid w:val="00D8738F"/>
    <w:rsid w:val="00D87B7A"/>
    <w:rsid w:val="00D9022E"/>
    <w:rsid w:val="00D902CA"/>
    <w:rsid w:val="00D91217"/>
    <w:rsid w:val="00D92364"/>
    <w:rsid w:val="00D93697"/>
    <w:rsid w:val="00D93D2F"/>
    <w:rsid w:val="00D940F4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45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976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1B8B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DB0"/>
    <w:rsid w:val="00E14809"/>
    <w:rsid w:val="00E15529"/>
    <w:rsid w:val="00E1599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2D94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A71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311"/>
    <w:rsid w:val="00EA665E"/>
    <w:rsid w:val="00EA6AF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1C6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276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3C3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EDCC05-6544-4C20-BF62-892284F4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2</cp:revision>
  <cp:lastPrinted>2018-08-13T16:59:00Z</cp:lastPrinted>
  <dcterms:created xsi:type="dcterms:W3CDTF">2022-09-30T11:09:00Z</dcterms:created>
  <dcterms:modified xsi:type="dcterms:W3CDTF">2022-09-30T11:09:00Z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